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8ACFE3" w14:textId="001A24AE" w:rsidR="005F501B" w:rsidRDefault="005F501B" w:rsidP="005F501B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SA5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 w:rsidRPr="00EB09B7">
          <w:rPr>
            <w:b/>
            <w:noProof/>
            <w:sz w:val="24"/>
          </w:rPr>
          <w:t>150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Pr="00E13F3D">
          <w:rPr>
            <w:b/>
            <w:i/>
            <w:noProof/>
            <w:sz w:val="28"/>
          </w:rPr>
          <w:t>S5-235</w:t>
        </w:r>
        <w:r w:rsidR="00992AFE">
          <w:rPr>
            <w:b/>
            <w:i/>
            <w:noProof/>
            <w:sz w:val="28"/>
          </w:rPr>
          <w:t>940</w:t>
        </w:r>
      </w:fldSimple>
    </w:p>
    <w:p w14:paraId="5A560756" w14:textId="77777777" w:rsidR="005F501B" w:rsidRDefault="001324E8" w:rsidP="005F501B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5F501B" w:rsidRPr="00BA51D9">
          <w:rPr>
            <w:b/>
            <w:noProof/>
            <w:sz w:val="24"/>
          </w:rPr>
          <w:t>Goteborg</w:t>
        </w:r>
      </w:fldSimple>
      <w:r w:rsidR="005F501B">
        <w:rPr>
          <w:b/>
          <w:noProof/>
          <w:sz w:val="24"/>
        </w:rPr>
        <w:t xml:space="preserve">, </w:t>
      </w:r>
      <w:fldSimple w:instr=" DOCPROPERTY  Country  \* MERGEFORMAT ">
        <w:r w:rsidR="005F501B" w:rsidRPr="00BA51D9">
          <w:rPr>
            <w:b/>
            <w:noProof/>
            <w:sz w:val="24"/>
          </w:rPr>
          <w:t>Sweden</w:t>
        </w:r>
      </w:fldSimple>
      <w:r w:rsidR="005F501B">
        <w:rPr>
          <w:b/>
          <w:noProof/>
          <w:sz w:val="24"/>
        </w:rPr>
        <w:t xml:space="preserve">, </w:t>
      </w:r>
      <w:fldSimple w:instr=" DOCPROPERTY  StartDate  \* MERGEFORMAT ">
        <w:r w:rsidR="005F501B" w:rsidRPr="00BA51D9">
          <w:rPr>
            <w:b/>
            <w:noProof/>
            <w:sz w:val="24"/>
          </w:rPr>
          <w:t>21st Aug 2023</w:t>
        </w:r>
      </w:fldSimple>
      <w:r w:rsidR="005F501B">
        <w:rPr>
          <w:b/>
          <w:noProof/>
          <w:sz w:val="24"/>
        </w:rPr>
        <w:t xml:space="preserve"> - </w:t>
      </w:r>
      <w:fldSimple w:instr=" DOCPROPERTY  EndDate  \* MERGEFORMAT ">
        <w:r w:rsidR="005F501B" w:rsidRPr="00BA51D9">
          <w:rPr>
            <w:b/>
            <w:noProof/>
            <w:sz w:val="24"/>
          </w:rPr>
          <w:t>25th Aug 2023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5F501B" w14:paraId="72CBB5A8" w14:textId="77777777" w:rsidTr="00B7621A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1646036" w14:textId="77777777" w:rsidR="005F501B" w:rsidRDefault="005F501B" w:rsidP="00B7621A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CR-Form-v12.2</w:t>
            </w:r>
          </w:p>
        </w:tc>
      </w:tr>
      <w:tr w:rsidR="005F501B" w14:paraId="30BEED61" w14:textId="77777777" w:rsidTr="00B7621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C04D729" w14:textId="77777777" w:rsidR="005F501B" w:rsidRDefault="005F501B" w:rsidP="00B7621A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5F501B" w14:paraId="0E4EAE37" w14:textId="77777777" w:rsidTr="00B7621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7A55F88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7E106548" w14:textId="77777777" w:rsidTr="00B7621A">
        <w:tc>
          <w:tcPr>
            <w:tcW w:w="142" w:type="dxa"/>
            <w:tcBorders>
              <w:left w:val="single" w:sz="4" w:space="0" w:color="auto"/>
            </w:tcBorders>
          </w:tcPr>
          <w:p w14:paraId="7B7E243B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3140EABD" w14:textId="77777777" w:rsidR="005F501B" w:rsidRPr="00410371" w:rsidRDefault="001324E8" w:rsidP="00B7621A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5F501B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227A1F84" w14:textId="77777777" w:rsidR="005F501B" w:rsidRDefault="005F501B" w:rsidP="00B7621A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4217D00A" w14:textId="1F1E286C" w:rsidR="005F501B" w:rsidRPr="00410371" w:rsidRDefault="001324E8" w:rsidP="00B7621A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5F501B" w:rsidRPr="00410371">
                <w:rPr>
                  <w:b/>
                  <w:noProof/>
                  <w:sz w:val="28"/>
                </w:rPr>
                <w:t>099</w:t>
              </w:r>
              <w:r>
                <w:rPr>
                  <w:b/>
                  <w:noProof/>
                  <w:sz w:val="28"/>
                </w:rPr>
                <w:t>0</w:t>
              </w:r>
            </w:fldSimple>
          </w:p>
        </w:tc>
        <w:tc>
          <w:tcPr>
            <w:tcW w:w="709" w:type="dxa"/>
          </w:tcPr>
          <w:p w14:paraId="2694D53E" w14:textId="77777777" w:rsidR="005F501B" w:rsidRDefault="005F501B" w:rsidP="00B7621A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36C57B8C" w14:textId="58905642" w:rsidR="005F501B" w:rsidRPr="00410371" w:rsidRDefault="00266962" w:rsidP="00B7621A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1218366" w14:textId="77777777" w:rsidR="005F501B" w:rsidRDefault="005F501B" w:rsidP="00B7621A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DBABC38" w14:textId="77777777" w:rsidR="005F501B" w:rsidRPr="00410371" w:rsidRDefault="001324E8" w:rsidP="00B7621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5F501B" w:rsidRPr="00410371">
                <w:rPr>
                  <w:b/>
                  <w:noProof/>
                  <w:sz w:val="28"/>
                </w:rPr>
                <w:t>18.4.1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4FD373DA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</w:tr>
      <w:tr w:rsidR="005F501B" w14:paraId="6B2B4A2B" w14:textId="77777777" w:rsidTr="00B7621A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60A7B5C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</w:tr>
      <w:tr w:rsidR="005F501B" w14:paraId="1FDBEE71" w14:textId="77777777" w:rsidTr="00B7621A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76C933FA" w14:textId="77777777" w:rsidR="005F501B" w:rsidRPr="00F25D98" w:rsidRDefault="005F501B" w:rsidP="00B7621A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5F501B" w14:paraId="4F604432" w14:textId="77777777" w:rsidTr="00B7621A">
        <w:tc>
          <w:tcPr>
            <w:tcW w:w="9641" w:type="dxa"/>
            <w:gridSpan w:val="9"/>
          </w:tcPr>
          <w:p w14:paraId="535718D3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3B25216F" w14:textId="77777777" w:rsidR="005F501B" w:rsidRDefault="005F501B" w:rsidP="005F501B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5F501B" w14:paraId="6C2F9A00" w14:textId="77777777" w:rsidTr="00B7621A">
        <w:tc>
          <w:tcPr>
            <w:tcW w:w="2835" w:type="dxa"/>
          </w:tcPr>
          <w:p w14:paraId="1A806F0D" w14:textId="77777777" w:rsidR="005F501B" w:rsidRDefault="005F501B" w:rsidP="00B7621A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4C310363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0F5BD99D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51B81E0C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F658D2D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5E5B085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7B1A87F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99E33B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BAF3921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7933EB3B" w14:textId="77777777" w:rsidR="005F501B" w:rsidRDefault="005F501B" w:rsidP="005F501B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5F501B" w14:paraId="02AB63B1" w14:textId="77777777" w:rsidTr="00B7621A">
        <w:tc>
          <w:tcPr>
            <w:tcW w:w="9640" w:type="dxa"/>
            <w:gridSpan w:val="11"/>
          </w:tcPr>
          <w:p w14:paraId="57D432BD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F1126C8" w14:textId="77777777" w:rsidTr="00B7621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41C276A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720C422" w14:textId="77777777" w:rsidR="005F501B" w:rsidRDefault="001324E8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5F501B">
                <w:t>Rel-18 CR 28.541 Update NRM for operator specific QoS model for RAN Sharing</w:t>
              </w:r>
            </w:fldSimple>
          </w:p>
        </w:tc>
      </w:tr>
      <w:tr w:rsidR="005F501B" w14:paraId="2E5AD272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60099A6D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B762448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519A34F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6D4835A7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63F4A7F" w14:textId="77777777" w:rsidR="005F501B" w:rsidRDefault="001324E8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5F501B">
                <w:rPr>
                  <w:noProof/>
                </w:rPr>
                <w:t>Ericsson Inc.</w:t>
              </w:r>
            </w:fldSimple>
          </w:p>
        </w:tc>
      </w:tr>
      <w:tr w:rsidR="005F501B" w14:paraId="71DEC713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039AD7E2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6658A5D5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fldSimple w:instr=" DOCPROPERTY  SourceIfTsg  \* MERGEFORMAT "/>
          </w:p>
        </w:tc>
      </w:tr>
      <w:tr w:rsidR="005F501B" w14:paraId="441FE830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0A8816E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1E40852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9B4F1E9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171B4E56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0D98E501" w14:textId="77777777" w:rsidR="005F501B" w:rsidRDefault="001324E8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5F501B">
                <w:rPr>
                  <w:noProof/>
                </w:rPr>
                <w:t>MANS_ph2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3D960DD6" w14:textId="77777777" w:rsidR="005F501B" w:rsidRDefault="005F501B" w:rsidP="00B7621A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09DA69B" w14:textId="77777777" w:rsidR="005F501B" w:rsidRDefault="005F501B" w:rsidP="00B7621A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B0D564E" w14:textId="77777777" w:rsidR="005F501B" w:rsidRDefault="001324E8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5F501B">
                <w:rPr>
                  <w:noProof/>
                </w:rPr>
                <w:t>2023-08-10</w:t>
              </w:r>
            </w:fldSimple>
          </w:p>
        </w:tc>
      </w:tr>
      <w:tr w:rsidR="005F501B" w14:paraId="68A63AAC" w14:textId="77777777" w:rsidTr="00B7621A">
        <w:tc>
          <w:tcPr>
            <w:tcW w:w="1843" w:type="dxa"/>
            <w:tcBorders>
              <w:left w:val="single" w:sz="4" w:space="0" w:color="auto"/>
            </w:tcBorders>
          </w:tcPr>
          <w:p w14:paraId="3DB14FF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5656564E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939CD6B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498A6EF7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5ECFE58D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4CF8B3EE" w14:textId="77777777" w:rsidTr="00B7621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4C25BA44" w14:textId="77777777" w:rsidR="005F501B" w:rsidRDefault="005F501B" w:rsidP="00B7621A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5E679E1D" w14:textId="77777777" w:rsidR="005F501B" w:rsidRDefault="001324E8" w:rsidP="00B7621A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5F501B">
                <w:rPr>
                  <w:b/>
                  <w:noProof/>
                </w:rPr>
                <w:t>C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829AF74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23CC4B8" w14:textId="77777777" w:rsidR="005F501B" w:rsidRDefault="005F501B" w:rsidP="00B7621A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0537692" w14:textId="77777777" w:rsidR="005F501B" w:rsidRDefault="001324E8" w:rsidP="00B7621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5F501B">
                <w:rPr>
                  <w:noProof/>
                </w:rPr>
                <w:t>Rel-18</w:t>
              </w:r>
            </w:fldSimple>
          </w:p>
        </w:tc>
      </w:tr>
      <w:tr w:rsidR="005F501B" w14:paraId="27F9041D" w14:textId="77777777" w:rsidTr="00B7621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C1B89C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47825D3B" w14:textId="77777777" w:rsidR="005F501B" w:rsidRDefault="005F501B" w:rsidP="00B7621A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F3F7FAA" w14:textId="77777777" w:rsidR="005F501B" w:rsidRDefault="005F501B" w:rsidP="00B7621A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21197CA" w14:textId="77777777" w:rsidR="005F501B" w:rsidRPr="007C2097" w:rsidRDefault="005F501B" w:rsidP="00B7621A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5F501B" w14:paraId="2C216B5F" w14:textId="77777777" w:rsidTr="00B7621A">
        <w:tc>
          <w:tcPr>
            <w:tcW w:w="1843" w:type="dxa"/>
          </w:tcPr>
          <w:p w14:paraId="171F9D63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2E59211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09281F1C" w14:textId="77777777" w:rsidTr="00B7621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1920E325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DB6CECC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This submission implements the solution for “</w:t>
            </w:r>
            <w:r w:rsidRPr="00576F2E">
              <w:rPr>
                <w:rFonts w:eastAsiaTheme="minorEastAsia"/>
                <w:lang w:eastAsia="zh-CN"/>
              </w:rPr>
              <w:t>5QI-related attribute requirement for operator specific IOC</w:t>
            </w:r>
            <w:r>
              <w:rPr>
                <w:rFonts w:eastAsiaTheme="minorEastAsia"/>
                <w:lang w:eastAsia="zh-CN"/>
              </w:rPr>
              <w:t>”</w:t>
            </w:r>
            <w:r>
              <w:rPr>
                <w:noProof/>
              </w:rPr>
              <w:t xml:space="preserve"> as recommended in TR 28.835 (Issue #7).</w:t>
            </w:r>
          </w:p>
        </w:tc>
      </w:tr>
      <w:tr w:rsidR="005F501B" w14:paraId="3927AF10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33E3515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876482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1CE4E128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273B880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6C79EF79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Update OperatorDU to include the agreed attributes.</w:t>
            </w:r>
          </w:p>
        </w:tc>
      </w:tr>
      <w:tr w:rsidR="005F501B" w14:paraId="52616743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39E7A19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1BEDE42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3108E016" w14:textId="77777777" w:rsidTr="00B7621A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DC354A5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9933FF1" w14:textId="77777777" w:rsidR="005F501B" w:rsidRDefault="005F501B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Incomplete specification.</w:t>
            </w:r>
          </w:p>
        </w:tc>
      </w:tr>
      <w:tr w:rsidR="005F501B" w14:paraId="610B6EF6" w14:textId="77777777" w:rsidTr="00B7621A">
        <w:tc>
          <w:tcPr>
            <w:tcW w:w="2694" w:type="dxa"/>
            <w:gridSpan w:val="2"/>
          </w:tcPr>
          <w:p w14:paraId="3C89762C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00874916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58F673F6" w14:textId="77777777" w:rsidTr="00B7621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EACC663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5437BF0" w14:textId="7F1208AE" w:rsidR="005F501B" w:rsidRDefault="00B55650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4.2.1, </w:t>
            </w:r>
            <w:r w:rsidR="005F501B">
              <w:rPr>
                <w:noProof/>
              </w:rPr>
              <w:t>4.3.67</w:t>
            </w:r>
            <w:r w:rsidR="0000554E">
              <w:rPr>
                <w:noProof/>
              </w:rPr>
              <w:t>,</w:t>
            </w:r>
            <w:r w:rsidR="0000554E">
              <w:rPr>
                <w:rFonts w:eastAsiaTheme="minorEastAsia"/>
                <w:lang w:eastAsia="zh-CN"/>
              </w:rPr>
              <w:t xml:space="preserve"> </w:t>
            </w:r>
            <w:r w:rsidR="0000554E">
              <w:rPr>
                <w:rFonts w:eastAsiaTheme="minorEastAsia"/>
                <w:lang w:eastAsia="zh-CN"/>
              </w:rPr>
              <w:t>E.5.36</w:t>
            </w:r>
          </w:p>
        </w:tc>
      </w:tr>
      <w:tr w:rsidR="005F501B" w14:paraId="6DC9C317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1CB930A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9D4A4F8" w14:textId="77777777" w:rsidR="005F501B" w:rsidRDefault="005F501B" w:rsidP="00B7621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5F501B" w14:paraId="5E5FCB66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04E4A01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7A03ED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11F53C72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81C8E60" w14:textId="77777777" w:rsidR="005F501B" w:rsidRDefault="005F501B" w:rsidP="00B7621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A8EABC0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5F501B" w14:paraId="2B9D194C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C0B026A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D6867BC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607F39" w14:textId="644CFCB5" w:rsidR="005F501B" w:rsidRDefault="00266962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5FD8525" w14:textId="77777777" w:rsidR="005F501B" w:rsidRDefault="005F501B" w:rsidP="00B7621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9E9DBAB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F501B" w14:paraId="04EA69F2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4E03AD9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93E602F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8FCE49C" w14:textId="3683EAF1" w:rsidR="005F501B" w:rsidRDefault="00266962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38DAFFFA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49AE25A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F501B" w14:paraId="79A4C053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EF14D3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1FEA711" w14:textId="77777777" w:rsidR="005F501B" w:rsidRDefault="005F501B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15BE46F" w14:textId="2A060113" w:rsidR="005F501B" w:rsidRDefault="00266962" w:rsidP="00B762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D574513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801D712" w14:textId="77777777" w:rsidR="005F501B" w:rsidRDefault="005F501B" w:rsidP="00B7621A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5F501B" w14:paraId="24627BE3" w14:textId="77777777" w:rsidTr="00B7621A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733AD8" w14:textId="77777777" w:rsidR="005F501B" w:rsidRDefault="005F501B" w:rsidP="00B7621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FA552B4" w14:textId="77777777" w:rsidR="005F501B" w:rsidRDefault="005F501B" w:rsidP="00B7621A">
            <w:pPr>
              <w:pStyle w:val="CRCoverPage"/>
              <w:spacing w:after="0"/>
              <w:rPr>
                <w:noProof/>
              </w:rPr>
            </w:pPr>
          </w:p>
        </w:tc>
      </w:tr>
      <w:tr w:rsidR="005F501B" w14:paraId="36E9FB86" w14:textId="77777777" w:rsidTr="00B7621A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1378BA7" w14:textId="5EE518A8" w:rsidR="005F501B" w:rsidRDefault="00D2741F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g</w:t>
            </w:r>
            <w:r w:rsidR="005F501B"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AF57DDA" w14:textId="613F2895" w:rsidR="00D2741F" w:rsidRDefault="00D2741F" w:rsidP="00FF4B52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Forge link:  </w:t>
            </w:r>
            <w:hyperlink r:id="rId12" w:history="1">
              <w:r w:rsidRPr="008169F0">
                <w:rPr>
                  <w:rStyle w:val="Hyperlink"/>
                  <w:noProof/>
                </w:rPr>
                <w:t>https://forge.3gpp.org/rep/sa5/MnS/-/merge_requests/691</w:t>
              </w:r>
            </w:hyperlink>
          </w:p>
        </w:tc>
      </w:tr>
      <w:tr w:rsidR="005F501B" w:rsidRPr="008863B9" w14:paraId="080FB82B" w14:textId="77777777" w:rsidTr="00B7621A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6309BD" w14:textId="77777777" w:rsidR="005F501B" w:rsidRPr="008863B9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7796B21" w14:textId="77777777" w:rsidR="005F501B" w:rsidRPr="008863B9" w:rsidRDefault="005F501B" w:rsidP="00B7621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5F501B" w14:paraId="32035FBA" w14:textId="77777777" w:rsidTr="00B7621A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1901BE" w14:textId="77777777" w:rsidR="005F501B" w:rsidRDefault="005F501B" w:rsidP="00B7621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64B1BD" w14:textId="6A651F58" w:rsidR="005F501B" w:rsidRDefault="00CE0914" w:rsidP="00B762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Revision of S5-23541</w:t>
            </w:r>
            <w:r w:rsidR="003822E2">
              <w:rPr>
                <w:noProof/>
              </w:rPr>
              <w:t>5</w:t>
            </w:r>
            <w:r>
              <w:rPr>
                <w:noProof/>
              </w:rPr>
              <w:t>.</w:t>
            </w:r>
          </w:p>
        </w:tc>
      </w:tr>
    </w:tbl>
    <w:p w14:paraId="23243660" w14:textId="77777777" w:rsidR="005F501B" w:rsidRDefault="005F501B" w:rsidP="005F501B">
      <w:pPr>
        <w:rPr>
          <w:noProof/>
        </w:rPr>
        <w:sectPr w:rsidR="005F501B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9F7964" w:rsidRPr="007B70BB" w14:paraId="3EC83DD2" w14:textId="77777777" w:rsidTr="001C6826">
        <w:tc>
          <w:tcPr>
            <w:tcW w:w="9521" w:type="dxa"/>
            <w:shd w:val="clear" w:color="auto" w:fill="FFFFCC"/>
            <w:vAlign w:val="center"/>
          </w:tcPr>
          <w:p w14:paraId="27428A81" w14:textId="77777777" w:rsidR="009F7964" w:rsidRPr="007B70BB" w:rsidRDefault="009F7964" w:rsidP="004715A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_Toc114134619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EB7041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 xml:space="preserve"> </w:t>
            </w:r>
            <w:r w:rsidRPr="007B70BB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  <w:bookmarkEnd w:id="1"/>
    </w:tbl>
    <w:p w14:paraId="0C7BDE78" w14:textId="77777777" w:rsidR="009D1AE0" w:rsidRDefault="009D1AE0" w:rsidP="00542191">
      <w:pPr>
        <w:pStyle w:val="Heading3"/>
        <w:rPr>
          <w:rFonts w:eastAsiaTheme="minorEastAsia"/>
        </w:rPr>
      </w:pPr>
    </w:p>
    <w:p w14:paraId="35B681ED" w14:textId="77777777" w:rsidR="009D1AE0" w:rsidRDefault="009D1AE0" w:rsidP="009D1AE0">
      <w:pPr>
        <w:pStyle w:val="Heading2"/>
      </w:pPr>
      <w:r>
        <w:t>4.2</w:t>
      </w:r>
      <w:r>
        <w:tab/>
        <w:t>Class diagram</w:t>
      </w:r>
    </w:p>
    <w:p w14:paraId="35A320CA" w14:textId="77777777" w:rsidR="009D1AE0" w:rsidRDefault="009D1AE0" w:rsidP="009D1AE0">
      <w:pPr>
        <w:pStyle w:val="Heading3"/>
      </w:pPr>
      <w:bookmarkStart w:id="2" w:name="_Toc59182424"/>
      <w:bookmarkStart w:id="3" w:name="_Toc59183890"/>
      <w:bookmarkStart w:id="4" w:name="_Toc59194825"/>
      <w:bookmarkStart w:id="5" w:name="_Toc59439251"/>
      <w:bookmarkStart w:id="6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2"/>
      <w:bookmarkEnd w:id="3"/>
      <w:bookmarkEnd w:id="4"/>
      <w:bookmarkEnd w:id="5"/>
      <w:bookmarkEnd w:id="6"/>
      <w:proofErr w:type="spellEnd"/>
    </w:p>
    <w:p w14:paraId="4E2DA7FE" w14:textId="77777777" w:rsidR="009D1AE0" w:rsidRDefault="009D1AE0" w:rsidP="009D1AE0">
      <w:pPr>
        <w:pStyle w:val="Heading4"/>
      </w:pPr>
      <w:bookmarkStart w:id="7" w:name="_Toc59182425"/>
      <w:bookmarkStart w:id="8" w:name="_Toc59183891"/>
      <w:bookmarkStart w:id="9" w:name="_Toc59194826"/>
      <w:bookmarkStart w:id="10" w:name="_Toc59439252"/>
      <w:bookmarkStart w:id="11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7"/>
      <w:bookmarkEnd w:id="8"/>
      <w:bookmarkEnd w:id="9"/>
      <w:bookmarkEnd w:id="10"/>
      <w:bookmarkEnd w:id="11"/>
    </w:p>
    <w:p w14:paraId="4892A778" w14:textId="77777777" w:rsidR="009D1AE0" w:rsidRDefault="009D1AE0" w:rsidP="009D1AE0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3D2F8B86" w14:textId="77777777" w:rsidR="009D1AE0" w:rsidRDefault="009D1AE0" w:rsidP="009D1AE0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640860DB" w14:textId="77777777" w:rsidR="009D1AE0" w:rsidRDefault="009D1AE0" w:rsidP="009D1AE0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defined in TS 38.401[4]</w:t>
      </w:r>
      <w:r>
        <w:rPr>
          <w:lang w:eastAsia="ja-JP"/>
        </w:rPr>
        <w:t xml:space="preserve">. In this scenario,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30788ED8" w14:textId="77777777" w:rsidR="009D1AE0" w:rsidRDefault="009D1AE0" w:rsidP="009D1AE0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</w:t>
      </w:r>
      <w:r>
        <w:rPr>
          <w:lang w:eastAsia="ja-JP"/>
        </w:rPr>
        <w:t xml:space="preserve"> of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defined in TS 38.401[4] clause 6.1.1. </w:t>
      </w:r>
      <w:r>
        <w:t xml:space="preserve">In this scenario,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1C0CD3C8" w14:textId="77777777" w:rsidR="009D1AE0" w:rsidRDefault="009D1AE0" w:rsidP="009D1AE0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 xml:space="preserve">, represents the </w:t>
      </w:r>
      <w:proofErr w:type="spellStart"/>
      <w:r>
        <w:t>gNB</w:t>
      </w:r>
      <w:proofErr w:type="spellEnd"/>
      <w:r>
        <w:t xml:space="preserve"> consist of</w:t>
      </w:r>
      <w:r>
        <w:rPr>
          <w:lang w:eastAsia="ja-JP"/>
        </w:rPr>
        <w:t xml:space="preserve">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-CU-CP,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-CU-UP and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>-DU defined in TS 38.401[4] clause 6.1.2.</w:t>
      </w:r>
      <w:r>
        <w:t xml:space="preserve"> In this scenario, a </w:t>
      </w:r>
      <w:proofErr w:type="spellStart"/>
      <w:r>
        <w:t>gNB</w:t>
      </w:r>
      <w:proofErr w:type="spellEnd"/>
      <w:r>
        <w:t xml:space="preserve">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2" w:name="_MON_1684897820"/>
    <w:bookmarkEnd w:id="12"/>
    <w:p w14:paraId="332554EE" w14:textId="77777777" w:rsidR="009D1AE0" w:rsidRDefault="009D1AE0" w:rsidP="009D1AE0">
      <w:pPr>
        <w:pStyle w:val="TH"/>
      </w:pPr>
      <w:r>
        <w:object w:dxaOrig="6231" w:dyaOrig="2234" w14:anchorId="55C00B1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65pt;height:111.2pt" o:ole="">
            <v:imagedata r:id="rId14" o:title=""/>
          </v:shape>
          <o:OLEObject Type="Embed" ProgID="Word.Picture.8" ShapeID="_x0000_i1025" DrawAspect="Content" ObjectID="_1755181758" r:id="rId15"/>
        </w:object>
      </w:r>
    </w:p>
    <w:p w14:paraId="3A380DEC" w14:textId="77777777" w:rsidR="009D1AE0" w:rsidRDefault="009D1AE0" w:rsidP="009D1AE0">
      <w:pPr>
        <w:pStyle w:val="TF"/>
      </w:pPr>
      <w:r>
        <w:t>Figure 4.2.1.1-1: NRM for all deployment scenarios</w:t>
      </w:r>
    </w:p>
    <w:bookmarkStart w:id="13" w:name="_MON_1684897782"/>
    <w:bookmarkEnd w:id="13"/>
    <w:p w14:paraId="137AD9F3" w14:textId="77777777" w:rsidR="009D1AE0" w:rsidRDefault="009D1AE0" w:rsidP="009D1AE0">
      <w:pPr>
        <w:pStyle w:val="TH"/>
      </w:pPr>
      <w:r>
        <w:object w:dxaOrig="9626" w:dyaOrig="5930" w14:anchorId="43778452">
          <v:shape id="_x0000_i1026" type="#_x0000_t75" style="width:482.5pt;height:297.15pt" o:ole="">
            <v:imagedata r:id="rId16" o:title=""/>
          </v:shape>
          <o:OLEObject Type="Embed" ProgID="Word.Picture.8" ShapeID="_x0000_i1026" DrawAspect="Content" ObjectID="_1755181759" r:id="rId17"/>
        </w:object>
      </w:r>
    </w:p>
    <w:p w14:paraId="6B07F021" w14:textId="77777777" w:rsidR="009D1AE0" w:rsidRDefault="009D1AE0" w:rsidP="009D1AE0">
      <w:pPr>
        <w:pStyle w:val="TF"/>
        <w:rPr>
          <w:rFonts w:eastAsia="SimSun"/>
        </w:rPr>
      </w:pPr>
      <w:r>
        <w:rPr>
          <w:rFonts w:eastAsia="SimSun"/>
        </w:rPr>
        <w:t>Figure 4.2.1.1-2: NRM for EPs for all deployment scenarios</w:t>
      </w:r>
    </w:p>
    <w:p w14:paraId="2A940C50" w14:textId="77777777" w:rsidR="009D1AE0" w:rsidRDefault="009D1AE0" w:rsidP="009D1AE0">
      <w:pPr>
        <w:pStyle w:val="TH"/>
      </w:pPr>
      <w:r>
        <w:object w:dxaOrig="9826" w:dyaOrig="4593" w14:anchorId="5B1C1262">
          <v:shape id="_x0000_i1027" type="#_x0000_t75" style="width:491.1pt;height:229.45pt" o:ole="">
            <v:imagedata r:id="rId18" o:title=""/>
          </v:shape>
          <o:OLEObject Type="Embed" ProgID="Word.Document.8" ShapeID="_x0000_i1027" DrawAspect="Content" ObjectID="_1755181760" r:id="rId19">
            <o:FieldCodes>\s</o:FieldCodes>
          </o:OLEObject>
        </w:object>
      </w:r>
    </w:p>
    <w:p w14:paraId="0CA92950" w14:textId="77777777" w:rsidR="009D1AE0" w:rsidRDefault="009D1AE0" w:rsidP="009D1AE0">
      <w:pPr>
        <w:pStyle w:val="TF"/>
        <w:rPr>
          <w:rFonts w:eastAsia="SimSun"/>
        </w:rPr>
      </w:pPr>
      <w:r>
        <w:rPr>
          <w:rFonts w:eastAsia="SimSun"/>
        </w:rPr>
        <w:t>Figure 4.2.1.1-3: NRM for &lt;&lt;IOC&gt;&gt;</w:t>
      </w:r>
      <w:proofErr w:type="spellStart"/>
      <w:r>
        <w:rPr>
          <w:rFonts w:ascii="Courier New" w:eastAsia="SimSun" w:hAnsi="Courier New" w:cs="Courier New"/>
        </w:rPr>
        <w:t>NRSectorCarrier</w:t>
      </w:r>
      <w:proofErr w:type="spellEnd"/>
      <w:r w:rsidRPr="00FA15E2">
        <w:rPr>
          <w:rFonts w:ascii="Courier New" w:eastAsia="SimSun" w:hAnsi="Courier New" w:cs="Courier New"/>
        </w:rPr>
        <w:t>,</w:t>
      </w:r>
      <w:r>
        <w:rPr>
          <w:rFonts w:eastAsia="SimSun"/>
        </w:rPr>
        <w:t>&lt;&lt;IOC&gt;&gt;</w:t>
      </w:r>
      <w:r>
        <w:rPr>
          <w:rFonts w:ascii="Courier New" w:eastAsia="SimSun" w:hAnsi="Courier New" w:cs="Courier New"/>
        </w:rPr>
        <w:t>BWP</w:t>
      </w:r>
      <w:r w:rsidRPr="00FA15E2">
        <w:rPr>
          <w:rFonts w:ascii="Courier New" w:eastAsia="SimSun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SimSun" w:hAnsi="Courier New" w:cs="Courier New"/>
        </w:rPr>
        <w:t>BWPSet</w:t>
      </w:r>
      <w:proofErr w:type="spellEnd"/>
      <w:r>
        <w:rPr>
          <w:rFonts w:eastAsia="SimSun"/>
        </w:rPr>
        <w:t xml:space="preserve"> for all deployment scenarios</w:t>
      </w:r>
    </w:p>
    <w:bookmarkStart w:id="14" w:name="_MON_1700998496"/>
    <w:bookmarkEnd w:id="14"/>
    <w:p w14:paraId="50A2AA25" w14:textId="77777777" w:rsidR="009D1AE0" w:rsidRDefault="009D1AE0" w:rsidP="009D1AE0">
      <w:pPr>
        <w:pStyle w:val="TH"/>
      </w:pPr>
      <w:r>
        <w:object w:dxaOrig="9030" w:dyaOrig="3781" w14:anchorId="5EFA1636">
          <v:shape id="_x0000_i1028" type="#_x0000_t75" style="width:451.35pt;height:189.65pt" o:ole="">
            <v:imagedata r:id="rId20" o:title=""/>
          </v:shape>
          <o:OLEObject Type="Embed" ProgID="Word.Document.12" ShapeID="_x0000_i1028" DrawAspect="Content" ObjectID="_1755181761" r:id="rId21">
            <o:FieldCodes>\s</o:FieldCodes>
          </o:OLEObject>
        </w:object>
      </w:r>
    </w:p>
    <w:p w14:paraId="0B661D3E" w14:textId="77777777" w:rsidR="009D1AE0" w:rsidRDefault="009D1AE0" w:rsidP="009D1AE0">
      <w:pPr>
        <w:pStyle w:val="TF"/>
      </w:pPr>
      <w:r>
        <w:t>Figure 4.2.1.1-4: Cell Relation view for all deployment scenarios</w:t>
      </w:r>
    </w:p>
    <w:p w14:paraId="677C9828" w14:textId="77777777" w:rsidR="009D1AE0" w:rsidRDefault="009D1AE0" w:rsidP="009D1AE0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15" w:name="_MON_1684897671"/>
    <w:bookmarkEnd w:id="15"/>
    <w:p w14:paraId="31E61F0F" w14:textId="77777777" w:rsidR="009D1AE0" w:rsidRDefault="009D1AE0" w:rsidP="009D1AE0">
      <w:pPr>
        <w:pStyle w:val="TH"/>
      </w:pPr>
      <w:r>
        <w:object w:dxaOrig="9654" w:dyaOrig="3730" w14:anchorId="3B3302F0">
          <v:shape id="_x0000_i1029" type="#_x0000_t75" style="width:483.05pt;height:186.45pt" o:ole="">
            <v:imagedata r:id="rId22" o:title=""/>
          </v:shape>
          <o:OLEObject Type="Embed" ProgID="Word.Picture.8" ShapeID="_x0000_i1029" DrawAspect="Content" ObjectID="_1755181762" r:id="rId23"/>
        </w:object>
      </w:r>
    </w:p>
    <w:p w14:paraId="644244D5" w14:textId="77777777" w:rsidR="009D1AE0" w:rsidRDefault="009D1AE0" w:rsidP="009D1AE0">
      <w:pPr>
        <w:pStyle w:val="TF"/>
      </w:pPr>
      <w:r>
        <w:t>Figure 4.2.1.1-5: Cell Relation view for all deployment scenarios</w:t>
      </w:r>
    </w:p>
    <w:p w14:paraId="5D579D08" w14:textId="77777777" w:rsidR="009D1AE0" w:rsidRDefault="009D1AE0" w:rsidP="009D1AE0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05302D34" w14:textId="77777777" w:rsidR="009D1AE0" w:rsidRDefault="009D1AE0" w:rsidP="009D1AE0">
      <w:pPr>
        <w:pStyle w:val="TH"/>
        <w:rPr>
          <w:rFonts w:eastAsia="SimSun"/>
        </w:rPr>
      </w:pPr>
      <w:r>
        <w:rPr>
          <w:rFonts w:eastAsia="SimSun"/>
        </w:rPr>
        <w:object w:dxaOrig="9150" w:dyaOrig="4350" w14:anchorId="2F048B8D">
          <v:shape id="_x0000_i1030" type="#_x0000_t75" style="width:456.7pt;height:216.55pt" o:ole="">
            <v:imagedata r:id="rId24" o:title=""/>
          </v:shape>
          <o:OLEObject Type="Embed" ProgID="Word.Document.8" ShapeID="_x0000_i1030" DrawAspect="Content" ObjectID="_1755181763" r:id="rId25">
            <o:FieldCodes>\s</o:FieldCodes>
          </o:OLEObject>
        </w:object>
      </w:r>
    </w:p>
    <w:p w14:paraId="2442C995" w14:textId="77777777" w:rsidR="009D1AE0" w:rsidRDefault="009D1AE0" w:rsidP="009D1AE0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313C1A9E" w14:textId="77777777" w:rsidR="009D1AE0" w:rsidRDefault="009D1AE0" w:rsidP="009D1AE0">
      <w:pPr>
        <w:pStyle w:val="TF"/>
      </w:pPr>
    </w:p>
    <w:bookmarkStart w:id="16" w:name="_MON_1717416410"/>
    <w:bookmarkEnd w:id="16"/>
    <w:p w14:paraId="69D5EFCB" w14:textId="77777777" w:rsidR="009D1AE0" w:rsidRDefault="009D1AE0" w:rsidP="009D1AE0">
      <w:pPr>
        <w:pStyle w:val="TH"/>
      </w:pPr>
      <w:r>
        <w:object w:dxaOrig="9026" w:dyaOrig="3731" w14:anchorId="5C6A7C4F">
          <v:shape id="_x0000_i1031" type="#_x0000_t75" style="width:450.8pt;height:185.9pt" o:ole="">
            <v:imagedata r:id="rId26" o:title=""/>
          </v:shape>
          <o:OLEObject Type="Embed" ProgID="Word.Document.12" ShapeID="_x0000_i1031" DrawAspect="Content" ObjectID="_1755181764" r:id="rId27">
            <o:FieldCodes>\s</o:FieldCodes>
          </o:OLEObject>
        </w:object>
      </w:r>
    </w:p>
    <w:p w14:paraId="4F5D3B20" w14:textId="77777777" w:rsidR="009D1AE0" w:rsidRPr="00F17312" w:rsidRDefault="009D1AE0" w:rsidP="009D1AE0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17" w:name="_MON_1749293272"/>
    <w:bookmarkEnd w:id="17"/>
    <w:p w14:paraId="46B2288B" w14:textId="77777777" w:rsidR="009D1AE0" w:rsidRDefault="009D1AE0" w:rsidP="009D1AE0">
      <w:pPr>
        <w:pStyle w:val="TH"/>
      </w:pPr>
      <w:r>
        <w:object w:dxaOrig="9026" w:dyaOrig="4381" w14:anchorId="7C2FC59A">
          <v:shape id="_x0000_i1032" type="#_x0000_t75" style="width:451.35pt;height:219.2pt" o:ole="">
            <v:imagedata r:id="rId28" o:title=""/>
          </v:shape>
          <o:OLEObject Type="Embed" ProgID="Word.Document.12" ShapeID="_x0000_i1032" DrawAspect="Content" ObjectID="_1755181765" r:id="rId29">
            <o:FieldCodes>\s</o:FieldCodes>
          </o:OLEObject>
        </w:object>
      </w:r>
    </w:p>
    <w:p w14:paraId="3BCA483E" w14:textId="77777777" w:rsidR="009D1AE0" w:rsidDel="00E74938" w:rsidRDefault="009D1AE0" w:rsidP="009D1AE0">
      <w:pPr>
        <w:pStyle w:val="TF"/>
        <w:rPr>
          <w:del w:id="18" w:author="Mark Scott" w:date="2023-08-23T05:57:00Z"/>
        </w:rPr>
      </w:pPr>
      <w:r>
        <w:t>Figure 4.2.1.1-7: NRM fragment to support RIM</w:t>
      </w:r>
    </w:p>
    <w:p w14:paraId="5A425401" w14:textId="77777777" w:rsidR="009D1AE0" w:rsidDel="00E74938" w:rsidRDefault="009D1AE0" w:rsidP="009D1AE0">
      <w:pPr>
        <w:rPr>
          <w:del w:id="19" w:author="Mark Scott" w:date="2023-08-23T05:57:00Z"/>
          <w:color w:val="000000"/>
        </w:rPr>
      </w:pPr>
    </w:p>
    <w:bookmarkStart w:id="20" w:name="_MON_1734783176"/>
    <w:bookmarkEnd w:id="20"/>
    <w:p w14:paraId="21450FB3" w14:textId="23D254E1" w:rsidR="007D0241" w:rsidRDefault="009D1AE0" w:rsidP="00E74938">
      <w:pPr>
        <w:pStyle w:val="TF"/>
        <w:rPr>
          <w:ins w:id="21" w:author="Mark Scott" w:date="2023-08-23T05:36:00Z"/>
        </w:rPr>
      </w:pPr>
      <w:del w:id="22" w:author="Mark Scott" w:date="2023-08-23T05:35:00Z">
        <w:r w:rsidDel="003F6BA0">
          <w:object w:dxaOrig="9030" w:dyaOrig="5287" w14:anchorId="4FBC9C28">
            <v:shape id="_x0000_i1033" type="#_x0000_t75" style="width:451.35pt;height:263.8pt" o:ole="">
              <v:imagedata r:id="rId30" o:title=""/>
            </v:shape>
            <o:OLEObject Type="Embed" ProgID="Word.Document.12" ShapeID="_x0000_i1033" DrawAspect="Content" ObjectID="_1755181766" r:id="rId31">
              <o:FieldCodes>\s</o:FieldCodes>
            </o:OLEObject>
          </w:object>
        </w:r>
      </w:del>
    </w:p>
    <w:p w14:paraId="3B6D543D" w14:textId="21A6256D" w:rsidR="00863C63" w:rsidRPr="00F17312" w:rsidRDefault="00E74938" w:rsidP="009D1AE0">
      <w:pPr>
        <w:pStyle w:val="TH"/>
      </w:pPr>
      <w:ins w:id="23" w:author="Mark Scott" w:date="2023-08-23T05:57:00Z">
        <w:r>
          <w:rPr>
            <w:noProof/>
          </w:rPr>
          <w:lastRenderedPageBreak/>
          <w:drawing>
            <wp:inline distT="0" distB="0" distL="0" distR="0" wp14:anchorId="4DB52B1A" wp14:editId="54E9D5CC">
              <wp:extent cx="5543550" cy="3158534"/>
              <wp:effectExtent l="0" t="0" r="0" b="3810"/>
              <wp:docPr id="11" name="Pictur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3"/>
                      <pic:cNvPicPr>
                        <a:picLocks noChangeAspect="1" noChangeArrowheads="1"/>
                      </pic:cNvPicPr>
                    </pic:nvPicPr>
                    <pic:blipFill>
                      <a:blip r:embed="rId3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61475" cy="316874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0B45BBD" w14:textId="77777777" w:rsidR="009D1AE0" w:rsidRDefault="009D1AE0" w:rsidP="009D1AE0">
      <w:pPr>
        <w:pStyle w:val="TF"/>
      </w:pPr>
      <w:r>
        <w:t>Figure 4.2.1.1-8: NRM fragment for pre-configured 5QIs in NG-RAN</w:t>
      </w:r>
    </w:p>
    <w:p w14:paraId="0230561A" w14:textId="77777777" w:rsidR="009D1AE0" w:rsidRDefault="009D1AE0" w:rsidP="009D1AE0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4" w:name="_MON_1684897583"/>
    <w:bookmarkEnd w:id="24"/>
    <w:p w14:paraId="1363E144" w14:textId="77777777" w:rsidR="009D1AE0" w:rsidRDefault="009D1AE0" w:rsidP="009D1AE0">
      <w:pPr>
        <w:pStyle w:val="TH"/>
      </w:pPr>
      <w:r>
        <w:object w:dxaOrig="2759" w:dyaOrig="2235" w14:anchorId="11BF8413">
          <v:shape id="_x0000_i1034" type="#_x0000_t75" style="width:136.5pt;height:109.6pt" o:ole="">
            <v:imagedata r:id="rId33" o:title=""/>
          </v:shape>
          <o:OLEObject Type="Embed" ProgID="Word.Picture.8" ShapeID="_x0000_i1034" DrawAspect="Content" ObjectID="_1755181767" r:id="rId34"/>
        </w:object>
      </w:r>
    </w:p>
    <w:p w14:paraId="79C59B8F" w14:textId="77777777" w:rsidR="009D1AE0" w:rsidRDefault="009D1AE0" w:rsidP="009D1AE0">
      <w:pPr>
        <w:pStyle w:val="TF"/>
      </w:pPr>
      <w:r>
        <w:t>Figure 4.2.1.1-9: NRM fragment for DANR Management</w:t>
      </w:r>
    </w:p>
    <w:bookmarkStart w:id="25" w:name="_MON_1684897556"/>
    <w:bookmarkEnd w:id="25"/>
    <w:p w14:paraId="2CEDB416" w14:textId="77777777" w:rsidR="009D1AE0" w:rsidRDefault="009D1AE0" w:rsidP="009D1AE0">
      <w:pPr>
        <w:pStyle w:val="TH"/>
      </w:pPr>
      <w:r>
        <w:object w:dxaOrig="6633" w:dyaOrig="2150" w14:anchorId="7B3A82B3">
          <v:shape id="_x0000_i1035" type="#_x0000_t75" style="width:333.65pt;height:108.55pt" o:ole="">
            <v:imagedata r:id="rId35" o:title=""/>
          </v:shape>
          <o:OLEObject Type="Embed" ProgID="Word.Picture.8" ShapeID="_x0000_i1035" DrawAspect="Content" ObjectID="_1755181768" r:id="rId36"/>
        </w:object>
      </w:r>
    </w:p>
    <w:p w14:paraId="362282A4" w14:textId="77777777" w:rsidR="009D1AE0" w:rsidRDefault="009D1AE0" w:rsidP="009D1AE0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6" w:name="_MON_1684897528"/>
    <w:bookmarkEnd w:id="26"/>
    <w:p w14:paraId="64FA8E77" w14:textId="77777777" w:rsidR="009D1AE0" w:rsidRDefault="009D1AE0" w:rsidP="009D1AE0">
      <w:pPr>
        <w:pStyle w:val="TH"/>
      </w:pPr>
      <w:r>
        <w:object w:dxaOrig="6493" w:dyaOrig="2188" w14:anchorId="0EB4F6E8">
          <v:shape id="_x0000_i1036" type="#_x0000_t75" style="width:324.55pt;height:109.6pt" o:ole="">
            <v:imagedata r:id="rId37" o:title=""/>
          </v:shape>
          <o:OLEObject Type="Embed" ProgID="Word.Picture.8" ShapeID="_x0000_i1036" DrawAspect="Content" ObjectID="_1755181769" r:id="rId38"/>
        </w:object>
      </w:r>
    </w:p>
    <w:p w14:paraId="7B38509B" w14:textId="77777777" w:rsidR="009D1AE0" w:rsidRDefault="009D1AE0" w:rsidP="009D1AE0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3A79414C" w14:textId="77777777" w:rsidR="009D1AE0" w:rsidRDefault="009D1AE0" w:rsidP="009D1AE0">
      <w:pPr>
        <w:pStyle w:val="TH"/>
      </w:pPr>
      <w:r>
        <w:object w:dxaOrig="5865" w:dyaOrig="1815" w14:anchorId="4F70C8B8">
          <v:shape id="_x0000_i1037" type="#_x0000_t75" style="width:292.85pt;height:90.8pt" o:ole="">
            <v:imagedata r:id="rId39" o:title=""/>
          </v:shape>
          <o:OLEObject Type="Embed" ProgID="Word.Picture.8" ShapeID="_x0000_i1037" DrawAspect="Content" ObjectID="_1755181770" r:id="rId40"/>
        </w:object>
      </w:r>
    </w:p>
    <w:p w14:paraId="58CAC52B" w14:textId="77777777" w:rsidR="009D1AE0" w:rsidRDefault="009D1AE0" w:rsidP="009D1AE0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7" w:name="_MON_1684897464"/>
    <w:bookmarkEnd w:id="27"/>
    <w:p w14:paraId="75FAE42D" w14:textId="77777777" w:rsidR="009D1AE0" w:rsidRDefault="009D1AE0" w:rsidP="009D1AE0">
      <w:pPr>
        <w:pStyle w:val="TH"/>
      </w:pPr>
      <w:r>
        <w:object w:dxaOrig="6194" w:dyaOrig="2114" w14:anchorId="34D11BA7">
          <v:shape id="_x0000_i1038" type="#_x0000_t75" style="width:309.5pt;height:102.65pt" o:ole="">
            <v:imagedata r:id="rId41" o:title=""/>
          </v:shape>
          <o:OLEObject Type="Embed" ProgID="Word.Picture.8" ShapeID="_x0000_i1038" DrawAspect="Content" ObjectID="_1755181771" r:id="rId42"/>
        </w:object>
      </w:r>
    </w:p>
    <w:p w14:paraId="35107F38" w14:textId="77777777" w:rsidR="009D1AE0" w:rsidRDefault="009D1AE0" w:rsidP="009D1AE0">
      <w:pPr>
        <w:pStyle w:val="TF"/>
      </w:pPr>
      <w:r>
        <w:t>Figure 4.2.1.1-13: NRM fragment for DPCI Management</w:t>
      </w:r>
    </w:p>
    <w:bookmarkStart w:id="28" w:name="_MON_1684897387"/>
    <w:bookmarkEnd w:id="28"/>
    <w:p w14:paraId="54ED5E56" w14:textId="77777777" w:rsidR="009D1AE0" w:rsidRDefault="009D1AE0" w:rsidP="009D1AE0">
      <w:pPr>
        <w:pStyle w:val="TH"/>
      </w:pPr>
      <w:r>
        <w:object w:dxaOrig="5445" w:dyaOrig="2235" w14:anchorId="551EA338">
          <v:shape id="_x0000_i1039" type="#_x0000_t75" style="width:271.35pt;height:109.6pt" o:ole="">
            <v:imagedata r:id="rId43" o:title=""/>
          </v:shape>
          <o:OLEObject Type="Embed" ProgID="Word.Picture.8" ShapeID="_x0000_i1039" DrawAspect="Content" ObjectID="_1755181772" r:id="rId44"/>
        </w:object>
      </w:r>
    </w:p>
    <w:p w14:paraId="3148DEA9" w14:textId="77777777" w:rsidR="009D1AE0" w:rsidRDefault="009D1AE0" w:rsidP="009D1AE0">
      <w:pPr>
        <w:pStyle w:val="TH"/>
      </w:pPr>
      <w:r>
        <w:t>Figure 4.2.1.1-14: NRM fragment for CES Management</w:t>
      </w:r>
    </w:p>
    <w:bookmarkStart w:id="29" w:name="_MON_1684549432"/>
    <w:bookmarkEnd w:id="29"/>
    <w:p w14:paraId="5392D5EE" w14:textId="77777777" w:rsidR="009D1AE0" w:rsidRDefault="009D1AE0" w:rsidP="009D1AE0">
      <w:pPr>
        <w:pStyle w:val="TH"/>
      </w:pPr>
      <w:r>
        <w:object w:dxaOrig="5505" w:dyaOrig="2189" w14:anchorId="1368751C">
          <v:shape id="_x0000_i1040" type="#_x0000_t75" style="width:272.95pt;height:109.6pt" o:ole="">
            <v:imagedata r:id="rId45" o:title=""/>
          </v:shape>
          <o:OLEObject Type="Embed" ProgID="Word.Picture.8" ShapeID="_x0000_i1040" DrawAspect="Content" ObjectID="_1755181773" r:id="rId46"/>
        </w:object>
      </w:r>
    </w:p>
    <w:p w14:paraId="4325F1D0" w14:textId="77777777" w:rsidR="009D1AE0" w:rsidRDefault="009D1AE0" w:rsidP="009D1AE0">
      <w:pPr>
        <w:pStyle w:val="TF"/>
      </w:pPr>
      <w:r>
        <w:t>Figure 4.2.1.1-15: NRM fragment for CPCI Management</w:t>
      </w:r>
    </w:p>
    <w:p w14:paraId="21BA970D" w14:textId="77777777" w:rsidR="009D1AE0" w:rsidRDefault="009D1AE0" w:rsidP="009D1AE0">
      <w:pPr>
        <w:rPr>
          <w:color w:val="000000"/>
        </w:rPr>
      </w:pPr>
    </w:p>
    <w:bookmarkStart w:id="30" w:name="_MON_1734783279"/>
    <w:bookmarkEnd w:id="30"/>
    <w:p w14:paraId="0E418313" w14:textId="0C2404C3" w:rsidR="009D1AE0" w:rsidRPr="00F17312" w:rsidRDefault="009D1AE0" w:rsidP="009D1AE0">
      <w:pPr>
        <w:pStyle w:val="TH"/>
      </w:pPr>
      <w:del w:id="31" w:author="Mark Scott" w:date="2023-08-23T04:50:00Z">
        <w:r w:rsidDel="00620EA0">
          <w:object w:dxaOrig="9030" w:dyaOrig="4268" w14:anchorId="29617DE1">
            <v:shape id="_x0000_i1041" type="#_x0000_t75" style="width:451.35pt;height:213.3pt" o:ole="">
              <v:imagedata r:id="rId47" o:title=""/>
            </v:shape>
            <o:OLEObject Type="Embed" ProgID="Word.Document.12" ShapeID="_x0000_i1041" DrawAspect="Content" ObjectID="_1755181774" r:id="rId48">
              <o:FieldCodes>\s</o:FieldCodes>
            </o:OLEObject>
          </w:object>
        </w:r>
      </w:del>
    </w:p>
    <w:p w14:paraId="70CD6506" w14:textId="0E35DC95" w:rsidR="00795FDC" w:rsidRDefault="009A3FFA" w:rsidP="009D1AE0">
      <w:pPr>
        <w:pStyle w:val="TF"/>
        <w:rPr>
          <w:ins w:id="32" w:author="Mark Scott" w:date="2023-08-23T05:14:00Z"/>
        </w:rPr>
      </w:pPr>
      <w:ins w:id="33" w:author="Mark Scott" w:date="2023-08-23T05:32:00Z">
        <w:r>
          <w:rPr>
            <w:noProof/>
          </w:rPr>
          <w:drawing>
            <wp:inline distT="0" distB="0" distL="0" distR="0" wp14:anchorId="193C14BC" wp14:editId="46E282BE">
              <wp:extent cx="4863096" cy="2082800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2"/>
                      <pic:cNvPicPr>
                        <a:picLocks noChangeAspect="1" noChangeArrowheads="1"/>
                      </pic:cNvPicPr>
                    </pic:nvPicPr>
                    <pic:blipFill>
                      <a:blip r:embed="rId4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871112" cy="208623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24E2FF8" w14:textId="4F1196A7" w:rsidR="009D1AE0" w:rsidRDefault="009D1AE0" w:rsidP="009D1AE0">
      <w:pPr>
        <w:pStyle w:val="TF"/>
      </w:pPr>
      <w:r>
        <w:t>Figure 4.2.1.1-16: NRM fragment for dynamically assigned 5QIs in NG-RAN</w:t>
      </w:r>
    </w:p>
    <w:p w14:paraId="0C92FC30" w14:textId="77777777" w:rsidR="009D1AE0" w:rsidRDefault="009D1AE0" w:rsidP="009D1AE0">
      <w:pPr>
        <w:pStyle w:val="TH"/>
      </w:pPr>
      <w:r>
        <w:object w:dxaOrig="9026" w:dyaOrig="3061" w14:anchorId="1C26D7E3">
          <v:shape id="_x0000_i1042" type="#_x0000_t75" style="width:452.4pt;height:151.5pt" o:ole="">
            <v:imagedata r:id="rId50" o:title=""/>
          </v:shape>
          <o:OLEObject Type="Embed" ProgID="Word.Document.12" ShapeID="_x0000_i1042" DrawAspect="Content" ObjectID="_1755181775" r:id="rId51">
            <o:FieldCodes>\s</o:FieldCodes>
          </o:OLEObject>
        </w:object>
      </w:r>
    </w:p>
    <w:p w14:paraId="7DE16EAA" w14:textId="77777777" w:rsidR="009D1AE0" w:rsidRDefault="009D1AE0" w:rsidP="009D1AE0">
      <w:pPr>
        <w:rPr>
          <w:rFonts w:eastAsia="SimSun"/>
        </w:rPr>
      </w:pPr>
    </w:p>
    <w:p w14:paraId="4C5F6D8D" w14:textId="77777777" w:rsidR="009D1AE0" w:rsidRDefault="009D1AE0" w:rsidP="009D1AE0">
      <w:pPr>
        <w:pStyle w:val="TF"/>
        <w:rPr>
          <w:rFonts w:eastAsiaTheme="minorEastAsia"/>
        </w:rPr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03FAAA3F" w14:textId="77777777" w:rsidR="009D1AE0" w:rsidRDefault="009D1AE0" w:rsidP="009D1AE0">
      <w:pPr>
        <w:pStyle w:val="TF"/>
        <w:jc w:val="left"/>
        <w:rPr>
          <w:rFonts w:eastAsia="SimSun"/>
        </w:rPr>
      </w:pPr>
    </w:p>
    <w:p w14:paraId="4261D534" w14:textId="77777777" w:rsidR="009D1AE0" w:rsidRDefault="009D1AE0" w:rsidP="009D1AE0">
      <w:pPr>
        <w:pStyle w:val="TH"/>
        <w:rPr>
          <w:rFonts w:eastAsiaTheme="minorEastAsia"/>
          <w:noProof/>
          <w:lang w:val="en-US" w:eastAsia="zh-CN"/>
        </w:rPr>
      </w:pPr>
      <w:r>
        <w:rPr>
          <w:rFonts w:eastAsiaTheme="minorEastAsia"/>
          <w:noProof/>
          <w:lang w:val="en-US" w:eastAsia="zh-CN"/>
        </w:rPr>
        <w:object w:dxaOrig="9026" w:dyaOrig="1021" w14:anchorId="1934ED51">
          <v:shape id="_x0000_i1043" type="#_x0000_t75" style="width:452.4pt;height:52.1pt" o:ole="">
            <v:imagedata r:id="rId52" o:title=""/>
          </v:shape>
          <o:OLEObject Type="Embed" ProgID="Word.Document.12" ShapeID="_x0000_i1043" DrawAspect="Content" ObjectID="_1755181776" r:id="rId53">
            <o:FieldCodes>\s</o:FieldCodes>
          </o:OLEObject>
        </w:object>
      </w:r>
    </w:p>
    <w:p w14:paraId="3E3D0D13" w14:textId="77777777" w:rsidR="009D1AE0" w:rsidRDefault="009D1AE0" w:rsidP="009D1AE0">
      <w:pPr>
        <w:pStyle w:val="TF"/>
        <w:rPr>
          <w:rFonts w:eastAsia="SimSun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472B5BEE" w14:textId="77777777" w:rsidR="009D1AE0" w:rsidRDefault="009D1AE0" w:rsidP="009D1AE0">
      <w:pPr>
        <w:pStyle w:val="TF"/>
      </w:pPr>
    </w:p>
    <w:p w14:paraId="6572A4FB" w14:textId="77777777" w:rsidR="009D1AE0" w:rsidRDefault="009D1AE0" w:rsidP="009D1AE0">
      <w:pPr>
        <w:pStyle w:val="TH"/>
        <w:rPr>
          <w:noProof/>
        </w:rPr>
      </w:pPr>
      <w:r>
        <w:object w:dxaOrig="8305" w:dyaOrig="2832" w14:anchorId="1E810BB4">
          <v:shape id="_x0000_i1044" type="#_x0000_t75" style="width:335.3pt;height:116.05pt" o:ole="">
            <v:imagedata r:id="rId54" o:title=""/>
          </v:shape>
          <o:OLEObject Type="Embed" ProgID="Visio.Drawing.15" ShapeID="_x0000_i1044" DrawAspect="Content" ObjectID="_1755181777" r:id="rId55"/>
        </w:object>
      </w:r>
    </w:p>
    <w:p w14:paraId="7A30241F" w14:textId="77777777" w:rsidR="009D1AE0" w:rsidRDefault="009D1AE0" w:rsidP="009D1AE0">
      <w:pPr>
        <w:pStyle w:val="TF"/>
      </w:pPr>
      <w:r>
        <w:t>Figure 4.2.1.1-19: NRM fragment for DLBO Management</w:t>
      </w:r>
    </w:p>
    <w:bookmarkStart w:id="34" w:name="_MON_1749293329"/>
    <w:bookmarkEnd w:id="34"/>
    <w:p w14:paraId="23E6AB88" w14:textId="77777777" w:rsidR="009D1AE0" w:rsidRDefault="009D1AE0" w:rsidP="009D1AE0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57AAB29C">
          <v:shape id="_x0000_i1045" type="#_x0000_t75" style="width:451.35pt;height:178.4pt" o:ole="">
            <v:imagedata r:id="rId56" o:title=""/>
          </v:shape>
          <o:OLEObject Type="Embed" ProgID="Word.Document.12" ShapeID="_x0000_i1045" DrawAspect="Content" ObjectID="_1755181778" r:id="rId57">
            <o:FieldCodes>\s</o:FieldCodes>
          </o:OLEObject>
        </w:object>
      </w:r>
    </w:p>
    <w:p w14:paraId="0958154E" w14:textId="77777777" w:rsidR="00F00663" w:rsidRDefault="00F00663" w:rsidP="009D1AE0">
      <w:pPr>
        <w:pStyle w:val="TF"/>
        <w:rPr>
          <w:ins w:id="35" w:author="Mark Scott" w:date="2023-08-23T04:48:00Z"/>
          <w:lang w:val="fr-FR"/>
        </w:rPr>
      </w:pPr>
    </w:p>
    <w:p w14:paraId="634F3408" w14:textId="07920F0D" w:rsidR="009D1AE0" w:rsidRDefault="009D1AE0" w:rsidP="009D1AE0">
      <w:pPr>
        <w:pStyle w:val="TF"/>
        <w:rPr>
          <w:lang w:val="fr-FR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5341DB96" w14:textId="77777777" w:rsidR="00F00663" w:rsidRDefault="00F00663" w:rsidP="009D1AE0">
      <w:pPr>
        <w:pStyle w:val="TF"/>
        <w:rPr>
          <w:lang w:val="fr-FR"/>
        </w:rPr>
      </w:pPr>
    </w:p>
    <w:p w14:paraId="2BCC6160" w14:textId="77777777" w:rsidR="00F00663" w:rsidRDefault="00F00663" w:rsidP="00F00663">
      <w:pPr>
        <w:rPr>
          <w:noProof/>
        </w:rPr>
        <w:sectPr w:rsidR="00F00663">
          <w:headerReference w:type="even" r:id="rId58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00663" w:rsidRPr="007B70BB" w14:paraId="21587DB4" w14:textId="77777777" w:rsidTr="00E0561F">
        <w:tc>
          <w:tcPr>
            <w:tcW w:w="9521" w:type="dxa"/>
            <w:shd w:val="clear" w:color="auto" w:fill="FFFFCC"/>
            <w:vAlign w:val="center"/>
          </w:tcPr>
          <w:p w14:paraId="5AC06110" w14:textId="49ECAB07" w:rsidR="00F00663" w:rsidRPr="007B70BB" w:rsidRDefault="00F00663" w:rsidP="00E0561F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2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 xml:space="preserve">nd </w:t>
            </w:r>
            <w:r w:rsidRPr="007B70BB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6C4F762D" w14:textId="77777777" w:rsidR="00F00663" w:rsidRDefault="00F00663" w:rsidP="009D1AE0">
      <w:pPr>
        <w:pStyle w:val="TF"/>
        <w:rPr>
          <w:rFonts w:eastAsia="SimSun"/>
        </w:rPr>
      </w:pPr>
    </w:p>
    <w:p w14:paraId="6CE07A5B" w14:textId="52B5333F" w:rsidR="00542191" w:rsidRDefault="00542191" w:rsidP="00542191">
      <w:pPr>
        <w:pStyle w:val="Heading3"/>
        <w:rPr>
          <w:rFonts w:eastAsiaTheme="minorEastAsia"/>
        </w:rPr>
      </w:pPr>
      <w:r>
        <w:rPr>
          <w:rFonts w:eastAsiaTheme="minorEastAsia"/>
        </w:rPr>
        <w:t>4.3.67</w:t>
      </w:r>
      <w:r>
        <w:rPr>
          <w:rFonts w:eastAsiaTheme="minorEastAsia"/>
        </w:rPr>
        <w:tab/>
      </w:r>
      <w:proofErr w:type="spellStart"/>
      <w:r>
        <w:rPr>
          <w:rFonts w:eastAsiaTheme="minorEastAsia"/>
        </w:rPr>
        <w:t>OperatorDU</w:t>
      </w:r>
      <w:proofErr w:type="spellEnd"/>
    </w:p>
    <w:p w14:paraId="7AC2D9AF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t>4.3.67.1</w:t>
      </w:r>
      <w:r>
        <w:rPr>
          <w:rFonts w:eastAsiaTheme="minorEastAsia"/>
          <w:noProof/>
        </w:rPr>
        <w:tab/>
        <w:t>Definition</w:t>
      </w:r>
    </w:p>
    <w:p w14:paraId="20260CAE" w14:textId="77777777" w:rsidR="00542191" w:rsidRDefault="00542191" w:rsidP="00542191">
      <w:pPr>
        <w:rPr>
          <w:rFonts w:eastAsiaTheme="minorEastAsia"/>
          <w:lang w:val="en-US" w:eastAsia="zh-CN" w:bidi="ar-KW"/>
        </w:rPr>
      </w:pPr>
      <w:r>
        <w:t>This IOC</w:t>
      </w:r>
      <w:r>
        <w:rPr>
          <w:rFonts w:ascii="Courier New" w:hAnsi="Courier New" w:cs="Courier New"/>
        </w:rPr>
        <w:t xml:space="preserve"> </w:t>
      </w:r>
      <w:r>
        <w:t xml:space="preserve">contains attributes to support the 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>Multi-Operator Core Network (</w:t>
      </w:r>
      <w:r w:rsidRPr="00874F22">
        <w:rPr>
          <w:rFonts w:eastAsia="MS Mincho"/>
        </w:rPr>
        <w:t xml:space="preserve">NG-RAN </w:t>
      </w:r>
      <w:r>
        <w:rPr>
          <w:rFonts w:eastAsia="MS Mincho"/>
        </w:rPr>
        <w:t xml:space="preserve">MOCN) network sharing </w:t>
      </w:r>
      <w:r w:rsidRPr="00874F22">
        <w:t>with multiple Cell Identity broadcast feature</w:t>
      </w:r>
      <w:r>
        <w:t xml:space="preserve">. </w:t>
      </w:r>
      <w:r>
        <w:rPr>
          <w:rFonts w:eastAsia="MS Mincho"/>
        </w:rPr>
        <w:t xml:space="preserve">An instance of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 should be created and configured for each POP. </w:t>
      </w:r>
      <w:r>
        <w:rPr>
          <w:lang w:val="en-US" w:eastAsia="zh-CN" w:bidi="ar-KW"/>
        </w:rPr>
        <w:t xml:space="preserve">When configured the attributes override those in parent </w:t>
      </w:r>
      <w:proofErr w:type="spellStart"/>
      <w:r>
        <w:rPr>
          <w:lang w:val="en-US" w:eastAsia="zh-CN" w:bidi="ar-KW"/>
        </w:rPr>
        <w:t>GNBDUFunction</w:t>
      </w:r>
      <w:proofErr w:type="spellEnd"/>
      <w:r>
        <w:rPr>
          <w:lang w:val="en-US" w:eastAsia="zh-CN" w:bidi="ar-KW"/>
        </w:rPr>
        <w:t xml:space="preserve"> instance.</w:t>
      </w:r>
    </w:p>
    <w:p w14:paraId="6EC13DA9" w14:textId="77777777" w:rsidR="00542191" w:rsidRDefault="00542191" w:rsidP="00542191">
      <w:pPr>
        <w:rPr>
          <w:lang w:val="en-US" w:eastAsia="zh-CN" w:bidi="ar-KW"/>
        </w:rPr>
      </w:pPr>
      <w:r>
        <w:rPr>
          <w:lang w:val="en-US" w:eastAsia="zh-CN" w:bidi="ar-KW"/>
        </w:rPr>
        <w:t>The</w:t>
      </w:r>
      <w:r>
        <w:rPr>
          <w:noProof/>
          <w:lang w:val="en-US" w:eastAsia="zh-CN"/>
        </w:rPr>
        <w:t xml:space="preserve">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&lt;&lt;IOC&gt;&gt;</w:t>
      </w:r>
      <w:r>
        <w:rPr>
          <w:noProof/>
          <w:lang w:val="en-US" w:eastAsia="zh-CN"/>
        </w:rPr>
        <w:t xml:space="preserve"> is only used to support </w:t>
      </w:r>
      <w:r w:rsidRPr="00756806">
        <w:rPr>
          <w:noProof/>
          <w:lang w:val="en-US" w:eastAsia="zh-CN"/>
        </w:rPr>
        <w:t xml:space="preserve">NG-RAN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 xml:space="preserve">with multiple cell identity broadcast feature. </w:t>
      </w:r>
      <w:r>
        <w:rPr>
          <w:lang w:val="en-US" w:eastAsia="zh-CN" w:bidi="ar-KW"/>
        </w:rPr>
        <w:t xml:space="preserve">If </w:t>
      </w:r>
      <w:r w:rsidRPr="00756806">
        <w:rPr>
          <w:lang w:val="en-US" w:eastAsia="zh-CN" w:bidi="ar-KW"/>
        </w:rPr>
        <w:t xml:space="preserve">NG-RAN </w:t>
      </w:r>
      <w:r>
        <w:rPr>
          <w:lang w:val="en-US" w:eastAsia="zh-CN" w:bidi="ar-KW"/>
        </w:rPr>
        <w:t xml:space="preserve">MOCN </w:t>
      </w:r>
      <w:r>
        <w:rPr>
          <w:rFonts w:eastAsia="MS Mincho"/>
        </w:rPr>
        <w:t>with multiple cell identity broadcast</w:t>
      </w:r>
      <w:r>
        <w:rPr>
          <w:lang w:val="en-US" w:eastAsia="zh-CN" w:bidi="ar-KW"/>
        </w:rPr>
        <w:t xml:space="preserve"> feature is not supported, is not used. </w:t>
      </w:r>
    </w:p>
    <w:p w14:paraId="2B8CF606" w14:textId="7E921B9B" w:rsidR="00E55A03" w:rsidRDefault="00E55A03" w:rsidP="00542191">
      <w:pPr>
        <w:rPr>
          <w:lang w:val="en-US" w:eastAsia="zh-CN" w:bidi="ar-KW"/>
        </w:rPr>
      </w:pPr>
      <w:ins w:id="36" w:author="Mark Scott" w:date="2023-08-23T04:33:00Z">
        <w:r>
          <w:rPr>
            <w:lang w:val="en-US" w:eastAsia="zh-CN" w:bidi="ar-KW"/>
          </w:rPr>
          <w:t xml:space="preserve">The attributes </w:t>
        </w:r>
        <w:r w:rsidR="007115CE" w:rsidRPr="00576F2E">
          <w:rPr>
            <w:rFonts w:ascii="Courier New" w:eastAsiaTheme="minorEastAsia" w:hAnsi="Courier New" w:cs="Courier New"/>
          </w:rPr>
          <w:t>configurable5QISetRef</w:t>
        </w:r>
        <w:r w:rsidR="007115CE">
          <w:rPr>
            <w:rFonts w:ascii="Courier New" w:eastAsiaTheme="minorEastAsia" w:hAnsi="Courier New" w:cs="Courier New"/>
          </w:rPr>
          <w:t xml:space="preserve"> </w:t>
        </w:r>
        <w:r w:rsidR="007115CE">
          <w:rPr>
            <w:lang w:val="en-US" w:eastAsia="zh-CN" w:bidi="ar-KW"/>
          </w:rPr>
          <w:t xml:space="preserve">and </w:t>
        </w:r>
        <w:r w:rsidR="007115CE" w:rsidRPr="00576F2E">
          <w:rPr>
            <w:rFonts w:ascii="Courier New" w:eastAsiaTheme="minorEastAsia" w:hAnsi="Courier New" w:cs="Courier New"/>
          </w:rPr>
          <w:t>dynamic5QISetRef</w:t>
        </w:r>
      </w:ins>
      <w:ins w:id="37" w:author="Mark Scott" w:date="2023-08-23T04:34:00Z">
        <w:r w:rsidR="007115CE">
          <w:rPr>
            <w:rFonts w:ascii="Courier New" w:eastAsiaTheme="minorEastAsia" w:hAnsi="Courier New" w:cs="Courier New"/>
          </w:rPr>
          <w:t xml:space="preserve"> </w:t>
        </w:r>
        <w:r w:rsidR="007115CE">
          <w:rPr>
            <w:lang w:val="en-US" w:eastAsia="zh-CN" w:bidi="ar-KW"/>
          </w:rPr>
          <w:t xml:space="preserve">are used to </w:t>
        </w:r>
      </w:ins>
      <w:ins w:id="38" w:author="Mark Scott" w:date="2023-08-23T04:35:00Z">
        <w:r w:rsidR="00300902">
          <w:rPr>
            <w:lang w:val="en-US" w:eastAsia="zh-CN" w:bidi="ar-KW"/>
          </w:rPr>
          <w:t>refer to</w:t>
        </w:r>
      </w:ins>
      <w:ins w:id="39" w:author="Mark Scott" w:date="2023-08-23T04:34:00Z">
        <w:r w:rsidR="007115CE">
          <w:rPr>
            <w:lang w:val="en-US" w:eastAsia="zh-CN" w:bidi="ar-KW"/>
          </w:rPr>
          <w:t xml:space="preserve"> 5QI</w:t>
        </w:r>
      </w:ins>
      <w:ins w:id="40" w:author="Mark Scott" w:date="2023-08-23T04:49:00Z">
        <w:r w:rsidR="00662AF9">
          <w:rPr>
            <w:lang w:val="en-US" w:eastAsia="zh-CN" w:bidi="ar-KW"/>
          </w:rPr>
          <w:t xml:space="preserve"> set </w:t>
        </w:r>
      </w:ins>
      <w:ins w:id="41" w:author="Mark Scott" w:date="2023-08-23T04:35:00Z">
        <w:r w:rsidR="00300902">
          <w:rPr>
            <w:lang w:val="en-US" w:eastAsia="zh-CN" w:bidi="ar-KW"/>
          </w:rPr>
          <w:t xml:space="preserve">for </w:t>
        </w:r>
      </w:ins>
      <w:ins w:id="42" w:author="Mark Scott" w:date="2023-08-23T04:40:00Z">
        <w:r w:rsidR="00B37811">
          <w:rPr>
            <w:lang w:val="en-US" w:eastAsia="zh-CN" w:bidi="ar-KW"/>
          </w:rPr>
          <w:t>each POP.</w:t>
        </w:r>
      </w:ins>
    </w:p>
    <w:p w14:paraId="06675D0E" w14:textId="77777777" w:rsidR="00542191" w:rsidRDefault="00542191" w:rsidP="00542191">
      <w:r>
        <w:t xml:space="preserve">The following table identifies the necessary end points required for the representation of shared </w:t>
      </w:r>
      <w:proofErr w:type="spellStart"/>
      <w:r>
        <w:t>gNB</w:t>
      </w:r>
      <w:proofErr w:type="spellEnd"/>
      <w:r>
        <w:t xml:space="preserve"> and shared </w:t>
      </w:r>
      <w:proofErr w:type="spellStart"/>
      <w:r>
        <w:t>en-gNB</w:t>
      </w:r>
      <w:proofErr w:type="spellEnd"/>
      <w:r>
        <w:t>, of all deployment scenarios.</w:t>
      </w:r>
    </w:p>
    <w:p w14:paraId="4669A1DA" w14:textId="77777777" w:rsidR="00542191" w:rsidRDefault="00542191" w:rsidP="00542191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9"/>
        <w:gridCol w:w="2207"/>
        <w:gridCol w:w="2208"/>
        <w:gridCol w:w="2139"/>
      </w:tblGrid>
      <w:tr w:rsidR="00542191" w14:paraId="23CBA99C" w14:textId="77777777" w:rsidTr="00A523B5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14:paraId="5D72F1C6" w14:textId="77777777" w:rsidR="00542191" w:rsidRDefault="00542191" w:rsidP="00A523B5">
            <w:pPr>
              <w:pStyle w:val="TAH"/>
              <w:ind w:left="852"/>
              <w:jc w:val="left"/>
              <w:rPr>
                <w:lang w:val="fr-FR"/>
              </w:rPr>
            </w:pPr>
            <w:r>
              <w:rPr>
                <w:lang w:val="fr-FR"/>
              </w:rPr>
              <w:t>Req</w:t>
            </w:r>
          </w:p>
          <w:p w14:paraId="1DB22102" w14:textId="77777777" w:rsidR="00542191" w:rsidRDefault="00542191" w:rsidP="00A523B5">
            <w:pPr>
              <w:pStyle w:val="TAH"/>
              <w:jc w:val="left"/>
              <w:rPr>
                <w:lang w:val="fr-FR"/>
              </w:rPr>
            </w:pPr>
            <w:proofErr w:type="spellStart"/>
            <w:r>
              <w:rPr>
                <w:lang w:val="fr-FR"/>
              </w:rPr>
              <w:t>Role</w:t>
            </w:r>
            <w:proofErr w:type="spellEnd"/>
          </w:p>
          <w:p w14:paraId="55A908AA" w14:textId="77777777" w:rsidR="00542191" w:rsidRDefault="00542191" w:rsidP="00A523B5">
            <w:pPr>
              <w:pStyle w:val="TAH"/>
              <w:jc w:val="left"/>
              <w:rPr>
                <w:lang w:val="fr-FR"/>
              </w:rPr>
            </w:pPr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50BE51C6" w14:textId="77777777" w:rsidR="00542191" w:rsidRPr="009C7643" w:rsidRDefault="00542191" w:rsidP="00A523B5">
            <w:pPr>
              <w:pStyle w:val="TAH"/>
            </w:pPr>
            <w:r w:rsidRPr="009C7643">
              <w:t>End point requirement for 3-split deployment scenario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305407FA" w14:textId="77777777" w:rsidR="00542191" w:rsidRPr="009C7643" w:rsidRDefault="00542191" w:rsidP="00A523B5">
            <w:pPr>
              <w:pStyle w:val="TAH"/>
            </w:pPr>
            <w:r w:rsidRPr="009C7643">
              <w:t>End point requirement for 2-split deployment scenario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14:paraId="22C2BCA4" w14:textId="77777777" w:rsidR="00542191" w:rsidRPr="009C7643" w:rsidRDefault="00542191" w:rsidP="00A523B5">
            <w:pPr>
              <w:pStyle w:val="TAH"/>
            </w:pPr>
            <w:r w:rsidRPr="009C7643">
              <w:t>End point requirement for Non-split deployment scenario</w:t>
            </w:r>
          </w:p>
        </w:tc>
      </w:tr>
      <w:tr w:rsidR="00542191" w14:paraId="22920BCE" w14:textId="77777777" w:rsidTr="00A523B5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68AD4" w14:textId="77777777" w:rsidR="00542191" w:rsidRDefault="00542191" w:rsidP="00A523B5">
            <w:pPr>
              <w:pStyle w:val="TAL"/>
              <w:rPr>
                <w:lang w:val="fr-FR"/>
              </w:rPr>
            </w:pPr>
            <w:proofErr w:type="spellStart"/>
            <w:r>
              <w:rPr>
                <w:lang w:val="fr-FR"/>
              </w:rPr>
              <w:t>Shared</w:t>
            </w:r>
            <w:proofErr w:type="spellEnd"/>
            <w:r>
              <w:rPr>
                <w:lang w:val="fr-FR"/>
              </w:rPr>
              <w:t xml:space="preserve"> </w:t>
            </w:r>
            <w:proofErr w:type="spellStart"/>
            <w:r>
              <w:rPr>
                <w:lang w:val="fr-FR"/>
              </w:rPr>
              <w:t>gNB</w:t>
            </w:r>
            <w:proofErr w:type="spellEnd"/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78D9F4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E57E8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F3932" w14:textId="77777777" w:rsidR="00542191" w:rsidRDefault="00542191" w:rsidP="00A523B5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  <w:tr w:rsidR="00542191" w14:paraId="31688C6E" w14:textId="77777777" w:rsidTr="00A523B5"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BB31A" w14:textId="77777777" w:rsidR="00542191" w:rsidRDefault="00542191" w:rsidP="00A523B5">
            <w:pPr>
              <w:pStyle w:val="TAL"/>
              <w:rPr>
                <w:lang w:val="fr-FR"/>
              </w:rPr>
            </w:pPr>
            <w:proofErr w:type="spellStart"/>
            <w:r>
              <w:rPr>
                <w:lang w:val="fr-FR"/>
              </w:rPr>
              <w:t>Shared</w:t>
            </w:r>
            <w:proofErr w:type="spellEnd"/>
            <w:r>
              <w:rPr>
                <w:lang w:val="fr-FR"/>
              </w:rPr>
              <w:t xml:space="preserve"> en-</w:t>
            </w:r>
            <w:proofErr w:type="spellStart"/>
            <w:r>
              <w:rPr>
                <w:lang w:val="fr-FR"/>
              </w:rPr>
              <w:t>gNB</w:t>
            </w:r>
            <w:proofErr w:type="spellEnd"/>
          </w:p>
        </w:tc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2E169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E4160" w14:textId="77777777" w:rsidR="00542191" w:rsidRPr="009C7643" w:rsidRDefault="00542191" w:rsidP="00A523B5">
            <w:pPr>
              <w:rPr>
                <w:rFonts w:ascii="Courier New" w:hAnsi="Courier New" w:cs="Courier New"/>
                <w:sz w:val="18"/>
                <w:szCs w:val="18"/>
              </w:rPr>
            </w:pPr>
            <w:r w:rsidRPr="009C7643">
              <w:rPr>
                <w:rFonts w:ascii="Courier New" w:hAnsi="Courier New" w:cs="Courier New"/>
                <w:sz w:val="18"/>
                <w:szCs w:val="18"/>
              </w:rPr>
              <w:t>&lt;&lt;IOC&gt;&gt;EP_F1C, &lt;&lt;IOC&gt;&gt;EP_F1U</w:t>
            </w:r>
          </w:p>
        </w:tc>
        <w:tc>
          <w:tcPr>
            <w:tcW w:w="21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EDD9C" w14:textId="77777777" w:rsidR="00542191" w:rsidRDefault="00542191" w:rsidP="00A523B5">
            <w:pPr>
              <w:rPr>
                <w:rFonts w:ascii="Courier New" w:hAnsi="Courier New" w:cs="Courier New"/>
                <w:lang w:val="fr-FR"/>
              </w:rPr>
            </w:pPr>
            <w:r>
              <w:rPr>
                <w:rFonts w:ascii="Courier New" w:hAnsi="Courier New" w:cs="Courier New"/>
                <w:lang w:val="fr-FR"/>
              </w:rPr>
              <w:t>None.</w:t>
            </w:r>
          </w:p>
        </w:tc>
      </w:tr>
    </w:tbl>
    <w:p w14:paraId="12E01B06" w14:textId="77777777" w:rsidR="00542191" w:rsidRDefault="00542191" w:rsidP="00542191">
      <w:pPr>
        <w:rPr>
          <w:lang w:val="en-US" w:eastAsia="zh-CN" w:bidi="ar-KW"/>
        </w:rPr>
      </w:pPr>
    </w:p>
    <w:p w14:paraId="3A797E76" w14:textId="77777777" w:rsidR="00542191" w:rsidRDefault="00542191" w:rsidP="00542191">
      <w:pPr>
        <w:rPr>
          <w:lang w:eastAsia="zh-CN"/>
        </w:rPr>
      </w:pPr>
      <w:r>
        <w:rPr>
          <w:lang w:eastAsia="zh-CN"/>
        </w:rPr>
        <w:t>For scenarios with an F1 interface supporting multiple PLMN broadcast, the values of the EP_F1</w:t>
      </w:r>
      <w:r w:rsidRPr="00874F22">
        <w:rPr>
          <w:lang w:eastAsia="zh-CN"/>
        </w:rPr>
        <w:t>C and EP_F1U</w:t>
      </w:r>
      <w:r>
        <w:rPr>
          <w:lang w:eastAsia="zh-CN"/>
        </w:rPr>
        <w:t xml:space="preserve"> attributes contained by different </w:t>
      </w:r>
      <w:proofErr w:type="spellStart"/>
      <w:r>
        <w:rPr>
          <w:lang w:eastAsia="zh-CN"/>
        </w:rPr>
        <w:t>OperatorDU</w:t>
      </w:r>
      <w:proofErr w:type="spellEnd"/>
      <w:r>
        <w:rPr>
          <w:lang w:eastAsia="zh-CN"/>
        </w:rPr>
        <w:t xml:space="preserve"> of the same </w:t>
      </w:r>
      <w:proofErr w:type="spellStart"/>
      <w:r>
        <w:rPr>
          <w:lang w:eastAsia="zh-CN"/>
        </w:rPr>
        <w:t>GNBDUFunction</w:t>
      </w:r>
      <w:proofErr w:type="spellEnd"/>
      <w:r>
        <w:rPr>
          <w:lang w:eastAsia="zh-CN"/>
        </w:rPr>
        <w:t xml:space="preserve"> should be same.</w:t>
      </w:r>
    </w:p>
    <w:p w14:paraId="61F54111" w14:textId="77777777" w:rsidR="00542191" w:rsidRDefault="00542191" w:rsidP="00542191">
      <w:pPr>
        <w:rPr>
          <w:lang w:eastAsia="zh-CN"/>
        </w:rPr>
      </w:pPr>
    </w:p>
    <w:p w14:paraId="18CE1EF7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t>4.3.67.2</w:t>
      </w:r>
      <w:r>
        <w:rPr>
          <w:rFonts w:eastAsiaTheme="minorEastAsia"/>
          <w:noProof/>
        </w:rPr>
        <w:tab/>
        <w:t>Attributes</w:t>
      </w:r>
    </w:p>
    <w:p w14:paraId="3686B1E3" w14:textId="77777777" w:rsidR="00542191" w:rsidRPr="00FC2BEF" w:rsidRDefault="00542191" w:rsidP="00542191">
      <w:pPr>
        <w:rPr>
          <w:rFonts w:eastAsiaTheme="minorEastAsia"/>
        </w:rPr>
      </w:pPr>
      <w:r>
        <w:t xml:space="preserve">The </w:t>
      </w:r>
      <w:proofErr w:type="spellStart"/>
      <w:r>
        <w:rPr>
          <w:rFonts w:ascii="Courier New" w:hAnsi="Courier New"/>
          <w:lang w:eastAsia="zh-CN"/>
        </w:rPr>
        <w:t>OperatorDU</w:t>
      </w:r>
      <w:proofErr w:type="spellEnd"/>
      <w:r>
        <w:t xml:space="preserve"> IOC includes attributes inherited from Top IOC (defined in TS 28.622[30])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9"/>
        <w:gridCol w:w="947"/>
        <w:gridCol w:w="1292"/>
        <w:gridCol w:w="1275"/>
        <w:gridCol w:w="1283"/>
        <w:gridCol w:w="1483"/>
      </w:tblGrid>
      <w:tr w:rsidR="00542191" w14:paraId="61E4DC87" w14:textId="77777777" w:rsidTr="00A523B5">
        <w:trPr>
          <w:cantSplit/>
          <w:trHeight w:val="419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863283B" w14:textId="77777777" w:rsidR="00542191" w:rsidRDefault="00542191" w:rsidP="00A523B5">
            <w:pPr>
              <w:pStyle w:val="TAH"/>
              <w:rPr>
                <w:rFonts w:eastAsiaTheme="minorEastAsia"/>
                <w:lang w:val="fr-FR"/>
              </w:rPr>
            </w:pPr>
            <w:proofErr w:type="spellStart"/>
            <w:r>
              <w:rPr>
                <w:lang w:val="fr-FR"/>
              </w:rPr>
              <w:t>Attribute</w:t>
            </w:r>
            <w:proofErr w:type="spellEnd"/>
            <w:r>
              <w:rPr>
                <w:lang w:val="fr-FR"/>
              </w:rPr>
              <w:t xml:space="preserve"> </w:t>
            </w:r>
            <w:proofErr w:type="spellStart"/>
            <w:r>
              <w:rPr>
                <w:lang w:val="fr-FR"/>
              </w:rPr>
              <w:t>name</w:t>
            </w:r>
            <w:proofErr w:type="spellEnd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F0B464F" w14:textId="77777777" w:rsidR="00542191" w:rsidRDefault="00542191" w:rsidP="00A523B5">
            <w:pPr>
              <w:pStyle w:val="TAH"/>
              <w:rPr>
                <w:lang w:val="fr-FR"/>
              </w:rPr>
            </w:pPr>
            <w:r>
              <w:rPr>
                <w:lang w:val="fr-FR"/>
              </w:rPr>
              <w:t>S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E952D9A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r>
              <w:rPr>
                <w:lang w:val="fr-FR"/>
              </w:rPr>
              <w:t>isReadable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C032BD0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r>
              <w:rPr>
                <w:lang w:val="fr-FR"/>
              </w:rPr>
              <w:t>isWritable</w:t>
            </w:r>
            <w:proofErr w:type="spellEnd"/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0B48D40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r>
              <w:rPr>
                <w:lang w:val="fr-FR"/>
              </w:rPr>
              <w:t>isInvariant</w:t>
            </w:r>
            <w:proofErr w:type="spellEnd"/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799B9D0C" w14:textId="77777777" w:rsidR="00542191" w:rsidRDefault="00542191" w:rsidP="00A523B5">
            <w:pPr>
              <w:pStyle w:val="TAH"/>
              <w:rPr>
                <w:lang w:val="fr-FR"/>
              </w:rPr>
            </w:pPr>
            <w:proofErr w:type="spellStart"/>
            <w:r>
              <w:rPr>
                <w:lang w:val="fr-FR"/>
              </w:rPr>
              <w:t>isNotifyable</w:t>
            </w:r>
            <w:proofErr w:type="spellEnd"/>
          </w:p>
        </w:tc>
      </w:tr>
      <w:tr w:rsidR="00542191" w14:paraId="1C4EFF92" w14:textId="77777777" w:rsidTr="00A523B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D1AF6" w14:textId="77777777" w:rsidR="00542191" w:rsidRDefault="00542191" w:rsidP="00A523B5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proofErr w:type="spellStart"/>
            <w:r>
              <w:rPr>
                <w:rFonts w:ascii="Courier New" w:hAnsi="Courier New"/>
                <w:lang w:val="fr-FR"/>
              </w:rPr>
              <w:t>gNBId</w:t>
            </w:r>
            <w:proofErr w:type="spellEnd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002C4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70A44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1D695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1B99F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AB1AD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542191" w14:paraId="3C75E8AC" w14:textId="77777777" w:rsidTr="00A523B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F4B56" w14:textId="77777777" w:rsidR="00542191" w:rsidRDefault="00542191" w:rsidP="00A523B5">
            <w:pPr>
              <w:keepNext/>
              <w:keepLines/>
              <w:spacing w:after="0"/>
              <w:rPr>
                <w:rFonts w:ascii="Courier New" w:hAnsi="Courier New"/>
                <w:lang w:val="fr-FR"/>
              </w:rPr>
            </w:pPr>
            <w:proofErr w:type="spellStart"/>
            <w:r>
              <w:rPr>
                <w:rFonts w:ascii="Courier New" w:hAnsi="Courier New"/>
                <w:lang w:val="fr-FR"/>
              </w:rPr>
              <w:t>gNBIdLength</w:t>
            </w:r>
            <w:proofErr w:type="spellEnd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9E26B" w14:textId="77777777" w:rsidR="00542191" w:rsidRDefault="00542191" w:rsidP="00A523B5">
            <w:pPr>
              <w:pStyle w:val="TAL"/>
              <w:jc w:val="center"/>
              <w:rPr>
                <w:lang w:val="fr-FR" w:eastAsia="zh-CN"/>
              </w:rPr>
            </w:pPr>
            <w:r>
              <w:rPr>
                <w:lang w:val="fr-FR" w:eastAsia="zh-CN"/>
              </w:rPr>
              <w:t>M</w:t>
            </w: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FFF98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T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D4EC5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3D2C7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/>
              </w:rPr>
            </w:pPr>
            <w:r>
              <w:rPr>
                <w:rFonts w:cs="Arial"/>
                <w:lang w:val="fr-FR"/>
              </w:rPr>
              <w:t>F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9F5C2" w14:textId="77777777" w:rsidR="00542191" w:rsidRDefault="00542191" w:rsidP="00A523B5">
            <w:pPr>
              <w:pStyle w:val="TAL"/>
              <w:jc w:val="center"/>
              <w:rPr>
                <w:rFonts w:cs="Arial"/>
                <w:lang w:val="fr-FR" w:eastAsia="zh-CN"/>
              </w:rPr>
            </w:pPr>
            <w:r>
              <w:rPr>
                <w:rFonts w:cs="Arial"/>
                <w:lang w:val="fr-FR" w:eastAsia="zh-CN"/>
              </w:rPr>
              <w:t>T</w:t>
            </w:r>
          </w:p>
        </w:tc>
      </w:tr>
      <w:tr w:rsidR="00FF204D" w14:paraId="0CC5EDA9" w14:textId="77777777" w:rsidTr="00A523B5">
        <w:trPr>
          <w:cantSplit/>
          <w:trHeight w:val="210"/>
          <w:jc w:val="center"/>
          <w:ins w:id="43" w:author="Mark Scott" w:date="2023-08-10T15:44:00Z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35717" w14:textId="2D79A4FE" w:rsidR="00FF204D" w:rsidRDefault="00BC2697" w:rsidP="00E55A03">
            <w:pPr>
              <w:pStyle w:val="TAL"/>
              <w:jc w:val="center"/>
              <w:rPr>
                <w:ins w:id="44" w:author="Mark Scott" w:date="2023-08-10T15:44:00Z"/>
                <w:rFonts w:ascii="Courier New" w:hAnsi="Courier New"/>
                <w:lang w:val="fr-FR"/>
              </w:rPr>
            </w:pPr>
            <w:r>
              <w:rPr>
                <w:b/>
              </w:rPr>
              <w:t>Attribute related to role</w:t>
            </w:r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0E22C" w14:textId="7846D8C2" w:rsidR="00FF204D" w:rsidRDefault="00FF204D" w:rsidP="00FF204D">
            <w:pPr>
              <w:pStyle w:val="TAL"/>
              <w:jc w:val="center"/>
              <w:rPr>
                <w:ins w:id="45" w:author="Mark Scott" w:date="2023-08-10T15:44:00Z"/>
                <w:lang w:val="fr-FR" w:eastAsia="zh-CN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1A380" w14:textId="7025E172" w:rsidR="00FF204D" w:rsidRDefault="00FF204D" w:rsidP="00FF204D">
            <w:pPr>
              <w:pStyle w:val="TAL"/>
              <w:jc w:val="center"/>
              <w:rPr>
                <w:ins w:id="46" w:author="Mark Scott" w:date="2023-08-10T15:44:00Z"/>
                <w:rFonts w:cs="Arial"/>
                <w:lang w:val="fr-FR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A4689" w14:textId="0CECB69A" w:rsidR="00FF204D" w:rsidRDefault="00FF204D" w:rsidP="00FF204D">
            <w:pPr>
              <w:pStyle w:val="TAL"/>
              <w:jc w:val="center"/>
              <w:rPr>
                <w:ins w:id="47" w:author="Mark Scott" w:date="2023-08-10T15:44:00Z"/>
                <w:rFonts w:cs="Arial"/>
                <w:lang w:val="fr-FR" w:eastAsia="zh-CN"/>
              </w:rPr>
            </w:pPr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0B1F0" w14:textId="5A8073F0" w:rsidR="00FF204D" w:rsidRDefault="00FF204D" w:rsidP="00FF204D">
            <w:pPr>
              <w:pStyle w:val="TAL"/>
              <w:jc w:val="center"/>
              <w:rPr>
                <w:ins w:id="48" w:author="Mark Scott" w:date="2023-08-10T15:44:00Z"/>
                <w:rFonts w:cs="Arial"/>
                <w:lang w:val="fr-FR"/>
              </w:rPr>
            </w:pPr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7188E" w14:textId="1456A18E" w:rsidR="00FF204D" w:rsidRDefault="00FF204D" w:rsidP="00FF204D">
            <w:pPr>
              <w:pStyle w:val="TAL"/>
              <w:jc w:val="center"/>
              <w:rPr>
                <w:ins w:id="49" w:author="Mark Scott" w:date="2023-08-10T15:44:00Z"/>
                <w:rFonts w:cs="Arial"/>
                <w:lang w:val="fr-FR" w:eastAsia="zh-CN"/>
              </w:rPr>
            </w:pPr>
          </w:p>
        </w:tc>
      </w:tr>
      <w:tr w:rsidR="00E11575" w14:paraId="1AE0C0EE" w14:textId="77777777" w:rsidTr="00A523B5">
        <w:trPr>
          <w:cantSplit/>
          <w:trHeight w:val="210"/>
          <w:jc w:val="center"/>
          <w:ins w:id="50" w:author="Mark Scott" w:date="2023-08-10T15:44:00Z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D5799" w14:textId="4A22E37B" w:rsidR="00E11575" w:rsidRPr="00576F2E" w:rsidRDefault="00E11575" w:rsidP="00E11575">
            <w:pPr>
              <w:keepNext/>
              <w:keepLines/>
              <w:spacing w:after="0"/>
              <w:rPr>
                <w:ins w:id="51" w:author="Mark Scott" w:date="2023-08-10T15:44:00Z"/>
                <w:rFonts w:ascii="Courier New" w:eastAsiaTheme="minorEastAsia" w:hAnsi="Courier New" w:cs="Courier New"/>
              </w:rPr>
            </w:pPr>
            <w:bookmarkStart w:id="52" w:name="_MCCTEMPBM_CRPT57230069___7"/>
            <w:ins w:id="53" w:author="Mark Scott" w:date="2023-08-10T15:44:00Z">
              <w:r w:rsidRPr="00576F2E">
                <w:rPr>
                  <w:rFonts w:ascii="Courier New" w:eastAsiaTheme="minorEastAsia" w:hAnsi="Courier New" w:cs="Courier New"/>
                </w:rPr>
                <w:t>configurable5QISetRef</w:t>
              </w:r>
              <w:bookmarkEnd w:id="52"/>
            </w:ins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64A72" w14:textId="377DC585" w:rsidR="00E11575" w:rsidRPr="00576F2E" w:rsidRDefault="00E11575" w:rsidP="00E11575">
            <w:pPr>
              <w:pStyle w:val="TAL"/>
              <w:jc w:val="center"/>
              <w:rPr>
                <w:ins w:id="54" w:author="Mark Scott" w:date="2023-08-10T15:44:00Z"/>
              </w:rPr>
            </w:pPr>
            <w:ins w:id="55" w:author="Mark Scott" w:date="2023-08-10T15:44:00Z">
              <w:r w:rsidRPr="00576F2E">
                <w:t>CO</w:t>
              </w:r>
            </w:ins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2C44B" w14:textId="6F0F3F01" w:rsidR="00E11575" w:rsidRPr="00576F2E" w:rsidRDefault="00E11575" w:rsidP="00E11575">
            <w:pPr>
              <w:pStyle w:val="TAL"/>
              <w:jc w:val="center"/>
              <w:rPr>
                <w:ins w:id="56" w:author="Mark Scott" w:date="2023-08-10T15:44:00Z"/>
              </w:rPr>
            </w:pPr>
            <w:ins w:id="57" w:author="Mark Scott" w:date="2023-08-10T15:44:00Z">
              <w:r w:rsidRPr="00576F2E">
                <w:rPr>
                  <w:rFonts w:hint="eastAsia"/>
                </w:rPr>
                <w:t>T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132A8" w14:textId="36F0F257" w:rsidR="00E11575" w:rsidRPr="00576F2E" w:rsidRDefault="00E11575" w:rsidP="00E11575">
            <w:pPr>
              <w:pStyle w:val="TAL"/>
              <w:jc w:val="center"/>
              <w:rPr>
                <w:ins w:id="58" w:author="Mark Scott" w:date="2023-08-10T15:44:00Z"/>
              </w:rPr>
            </w:pPr>
            <w:ins w:id="59" w:author="Mark Scott" w:date="2023-08-10T15:44:00Z">
              <w:r w:rsidRPr="00576F2E">
                <w:rPr>
                  <w:rFonts w:hint="eastAsia"/>
                </w:rPr>
                <w:t>T</w:t>
              </w:r>
            </w:ins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146D3" w14:textId="548DB983" w:rsidR="00E11575" w:rsidRPr="00576F2E" w:rsidRDefault="00E11575" w:rsidP="00E11575">
            <w:pPr>
              <w:pStyle w:val="TAL"/>
              <w:jc w:val="center"/>
              <w:rPr>
                <w:ins w:id="60" w:author="Mark Scott" w:date="2023-08-10T15:44:00Z"/>
              </w:rPr>
            </w:pPr>
            <w:ins w:id="61" w:author="Mark Scott" w:date="2023-08-10T15:44:00Z">
              <w:r w:rsidRPr="00576F2E">
                <w:rPr>
                  <w:rFonts w:hint="eastAsia"/>
                </w:rPr>
                <w:t>F</w:t>
              </w:r>
            </w:ins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6E6CB" w14:textId="5C12C27C" w:rsidR="00E11575" w:rsidRPr="00576F2E" w:rsidRDefault="00E11575" w:rsidP="00E11575">
            <w:pPr>
              <w:pStyle w:val="TAL"/>
              <w:jc w:val="center"/>
              <w:rPr>
                <w:ins w:id="62" w:author="Mark Scott" w:date="2023-08-10T15:44:00Z"/>
                <w:lang w:eastAsia="zh-CN"/>
              </w:rPr>
            </w:pPr>
            <w:ins w:id="63" w:author="Mark Scott" w:date="2023-08-10T15:44:00Z">
              <w:r w:rsidRPr="00576F2E">
                <w:rPr>
                  <w:rFonts w:hint="eastAsia"/>
                  <w:lang w:eastAsia="zh-CN"/>
                </w:rPr>
                <w:t>T</w:t>
              </w:r>
            </w:ins>
          </w:p>
        </w:tc>
      </w:tr>
      <w:tr w:rsidR="00E11575" w14:paraId="1D6CA6DD" w14:textId="77777777" w:rsidTr="00A523B5">
        <w:trPr>
          <w:cantSplit/>
          <w:trHeight w:val="210"/>
          <w:jc w:val="center"/>
        </w:trPr>
        <w:tc>
          <w:tcPr>
            <w:tcW w:w="33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4AA7A" w14:textId="56BBFE77" w:rsidR="00E11575" w:rsidRPr="00576F2E" w:rsidRDefault="00E11575" w:rsidP="00E11575">
            <w:pPr>
              <w:keepNext/>
              <w:keepLines/>
              <w:spacing w:after="0"/>
              <w:rPr>
                <w:rFonts w:ascii="Courier New" w:eastAsiaTheme="minorEastAsia" w:hAnsi="Courier New" w:cs="Courier New"/>
              </w:rPr>
            </w:pPr>
            <w:bookmarkStart w:id="64" w:name="_MCCTEMPBM_CRPT57230071___7"/>
            <w:ins w:id="65" w:author="Mark Scott" w:date="2023-08-10T15:44:00Z">
              <w:r w:rsidRPr="00576F2E">
                <w:rPr>
                  <w:rFonts w:ascii="Courier New" w:eastAsiaTheme="minorEastAsia" w:hAnsi="Courier New" w:cs="Courier New"/>
                </w:rPr>
                <w:t>dynamic5QISetRef</w:t>
              </w:r>
            </w:ins>
            <w:bookmarkEnd w:id="64"/>
          </w:p>
        </w:tc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D12EB" w14:textId="051DF8E5" w:rsidR="00E11575" w:rsidRPr="00576F2E" w:rsidRDefault="00E11575" w:rsidP="00E11575">
            <w:pPr>
              <w:pStyle w:val="TAL"/>
              <w:jc w:val="center"/>
            </w:pPr>
            <w:ins w:id="66" w:author="Mark Scott" w:date="2023-08-10T15:44:00Z">
              <w:r w:rsidRPr="00576F2E">
                <w:t>CO</w:t>
              </w:r>
            </w:ins>
          </w:p>
        </w:tc>
        <w:tc>
          <w:tcPr>
            <w:tcW w:w="12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B90DF" w14:textId="69E21E9D" w:rsidR="00E11575" w:rsidRPr="00576F2E" w:rsidRDefault="00E11575" w:rsidP="00E11575">
            <w:pPr>
              <w:pStyle w:val="TAL"/>
              <w:jc w:val="center"/>
            </w:pPr>
            <w:ins w:id="67" w:author="Mark Scott" w:date="2023-08-10T15:44:00Z">
              <w:r w:rsidRPr="00576F2E">
                <w:rPr>
                  <w:rFonts w:hint="eastAsia"/>
                </w:rPr>
                <w:t>T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18A22" w14:textId="22BD5A6F" w:rsidR="00E11575" w:rsidRPr="00576F2E" w:rsidRDefault="00E11575" w:rsidP="00E11575">
            <w:pPr>
              <w:pStyle w:val="TAL"/>
              <w:jc w:val="center"/>
            </w:pPr>
            <w:ins w:id="68" w:author="Mark Scott" w:date="2023-08-10T15:44:00Z">
              <w:r w:rsidRPr="00576F2E">
                <w:t>F</w:t>
              </w:r>
            </w:ins>
          </w:p>
        </w:tc>
        <w:tc>
          <w:tcPr>
            <w:tcW w:w="1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D335C" w14:textId="55430F4B" w:rsidR="00E11575" w:rsidRPr="00576F2E" w:rsidRDefault="00E11575" w:rsidP="00E11575">
            <w:pPr>
              <w:pStyle w:val="TAL"/>
              <w:jc w:val="center"/>
            </w:pPr>
            <w:ins w:id="69" w:author="Mark Scott" w:date="2023-08-10T15:44:00Z">
              <w:r w:rsidRPr="00576F2E">
                <w:rPr>
                  <w:rFonts w:hint="eastAsia"/>
                </w:rPr>
                <w:t>F</w:t>
              </w:r>
            </w:ins>
          </w:p>
        </w:tc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837AD" w14:textId="08AE8837" w:rsidR="00E11575" w:rsidRPr="00576F2E" w:rsidRDefault="00E11575" w:rsidP="00E11575">
            <w:pPr>
              <w:pStyle w:val="TAL"/>
              <w:jc w:val="center"/>
              <w:rPr>
                <w:lang w:eastAsia="zh-CN"/>
              </w:rPr>
            </w:pPr>
            <w:ins w:id="70" w:author="Mark Scott" w:date="2023-08-10T15:44:00Z">
              <w:r w:rsidRPr="00576F2E">
                <w:rPr>
                  <w:rFonts w:hint="eastAsia"/>
                  <w:lang w:eastAsia="zh-CN"/>
                </w:rPr>
                <w:t>T</w:t>
              </w:r>
            </w:ins>
          </w:p>
        </w:tc>
      </w:tr>
    </w:tbl>
    <w:p w14:paraId="126BD61E" w14:textId="77777777" w:rsidR="00542191" w:rsidRDefault="00542191" w:rsidP="00542191">
      <w:pPr>
        <w:rPr>
          <w:noProof/>
        </w:rPr>
      </w:pPr>
    </w:p>
    <w:p w14:paraId="4E020940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t>4.3.67.3</w:t>
      </w:r>
      <w:r>
        <w:rPr>
          <w:rFonts w:eastAsiaTheme="minorEastAsia"/>
          <w:noProof/>
        </w:rPr>
        <w:tab/>
        <w:t>Attribute Constraints</w:t>
      </w:r>
    </w:p>
    <w:p w14:paraId="3F29B99C" w14:textId="19B30E03" w:rsidR="00542191" w:rsidDel="00DD562C" w:rsidRDefault="00542191" w:rsidP="00542191">
      <w:pPr>
        <w:rPr>
          <w:del w:id="71" w:author="Mark Scott" w:date="2023-08-10T15:44:00Z"/>
          <w:noProof/>
        </w:rPr>
      </w:pPr>
      <w:del w:id="72" w:author="Mark Scott" w:date="2023-08-10T15:44:00Z">
        <w:r w:rsidDel="00DD562C">
          <w:rPr>
            <w:noProof/>
          </w:rPr>
          <w:delText>None</w:delText>
        </w:r>
      </w:del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886"/>
        <w:gridCol w:w="4602"/>
      </w:tblGrid>
      <w:tr w:rsidR="00682D13" w:rsidRPr="00576F2E" w14:paraId="365CED5B" w14:textId="77777777" w:rsidTr="00A523B5">
        <w:trPr>
          <w:cantSplit/>
          <w:jc w:val="center"/>
          <w:ins w:id="73" w:author="Mark Scott" w:date="2023-08-10T15:45:00Z"/>
        </w:trPr>
        <w:tc>
          <w:tcPr>
            <w:tcW w:w="4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BC85BB2" w14:textId="77777777" w:rsidR="00682D13" w:rsidRPr="00576F2E" w:rsidRDefault="00682D13" w:rsidP="00A523B5">
            <w:pPr>
              <w:pStyle w:val="TAH"/>
              <w:rPr>
                <w:ins w:id="74" w:author="Mark Scott" w:date="2023-08-10T15:45:00Z"/>
                <w:rFonts w:eastAsiaTheme="minorEastAsia"/>
              </w:rPr>
            </w:pPr>
            <w:ins w:id="75" w:author="Mark Scott" w:date="2023-08-10T15:45:00Z">
              <w:r w:rsidRPr="00576F2E">
                <w:rPr>
                  <w:rFonts w:eastAsiaTheme="minorEastAsia"/>
                </w:rPr>
                <w:t>Name</w:t>
              </w:r>
            </w:ins>
          </w:p>
        </w:tc>
        <w:tc>
          <w:tcPr>
            <w:tcW w:w="4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0729222" w14:textId="77777777" w:rsidR="00682D13" w:rsidRPr="00576F2E" w:rsidRDefault="00682D13" w:rsidP="00A523B5">
            <w:pPr>
              <w:pStyle w:val="TAH"/>
              <w:rPr>
                <w:ins w:id="76" w:author="Mark Scott" w:date="2023-08-10T15:45:00Z"/>
                <w:rFonts w:eastAsiaTheme="minorEastAsia"/>
              </w:rPr>
            </w:pPr>
            <w:ins w:id="77" w:author="Mark Scott" w:date="2023-08-10T15:45:00Z">
              <w:r w:rsidRPr="00576F2E">
                <w:rPr>
                  <w:rFonts w:eastAsiaTheme="minorEastAsia"/>
                </w:rPr>
                <w:t>Definition</w:t>
              </w:r>
            </w:ins>
          </w:p>
        </w:tc>
      </w:tr>
      <w:tr w:rsidR="00682D13" w:rsidRPr="00576F2E" w14:paraId="26616869" w14:textId="77777777" w:rsidTr="00A523B5">
        <w:trPr>
          <w:cantSplit/>
          <w:jc w:val="center"/>
          <w:ins w:id="78" w:author="Mark Scott" w:date="2023-08-10T15:45:00Z"/>
        </w:trPr>
        <w:tc>
          <w:tcPr>
            <w:tcW w:w="4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A8F15" w14:textId="77777777" w:rsidR="00682D13" w:rsidRPr="00576F2E" w:rsidRDefault="00682D13" w:rsidP="00A523B5">
            <w:pPr>
              <w:pStyle w:val="TAL"/>
              <w:rPr>
                <w:ins w:id="79" w:author="Mark Scott" w:date="2023-08-10T15:45:00Z"/>
                <w:rFonts w:ascii="Courier New" w:eastAsiaTheme="minorEastAsia" w:hAnsi="Courier New" w:cs="Courier New"/>
                <w:lang w:eastAsia="zh-CN"/>
              </w:rPr>
            </w:pPr>
            <w:bookmarkStart w:id="80" w:name="_MCCTEMPBM_CRPT57230074___7"/>
            <w:ins w:id="81" w:author="Mark Scott" w:date="2023-08-10T15:45:00Z">
              <w:r w:rsidRPr="00576F2E">
                <w:rPr>
                  <w:rFonts w:ascii="Courier New" w:eastAsiaTheme="minorEastAsia" w:hAnsi="Courier New" w:cs="Courier New"/>
                </w:rPr>
                <w:t>configurable5QISetRef</w:t>
              </w:r>
              <w:bookmarkEnd w:id="80"/>
            </w:ins>
          </w:p>
        </w:tc>
        <w:tc>
          <w:tcPr>
            <w:tcW w:w="4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FD5FE" w14:textId="7018C39C" w:rsidR="00682D13" w:rsidRPr="00576F2E" w:rsidRDefault="00682D13" w:rsidP="00A523B5">
            <w:pPr>
              <w:pStyle w:val="TAL"/>
              <w:rPr>
                <w:ins w:id="82" w:author="Mark Scott" w:date="2023-08-10T15:45:00Z"/>
                <w:rFonts w:eastAsia="SimSun"/>
                <w:lang w:eastAsia="zh-CN"/>
              </w:rPr>
            </w:pPr>
            <w:bookmarkStart w:id="83" w:name="_MCCTEMPBM_CRPT57230075___7"/>
            <w:ins w:id="84" w:author="Mark Scott" w:date="2023-08-10T15:45:00Z">
              <w:r w:rsidRPr="00576F2E">
                <w:rPr>
                  <w:rFonts w:eastAsiaTheme="minorEastAsia"/>
                </w:rPr>
                <w:t>Condition:</w:t>
              </w:r>
              <w:r w:rsidRPr="00576F2E">
                <w:t xml:space="preserve"> </w:t>
              </w:r>
              <w:r w:rsidRPr="00576F2E">
                <w:rPr>
                  <w:rFonts w:eastAsia="MS Mincho"/>
                </w:rPr>
                <w:t xml:space="preserve">NG-RAN Multi-Operator Core Network (NG-RAN MOCN) network sharing </w:t>
              </w:r>
              <w:r w:rsidRPr="00576F2E">
                <w:t>with operator specific 5QI is supported.</w:t>
              </w:r>
              <w:bookmarkEnd w:id="83"/>
            </w:ins>
          </w:p>
        </w:tc>
      </w:tr>
      <w:tr w:rsidR="00682D13" w:rsidRPr="00576F2E" w14:paraId="43C4AE3B" w14:textId="77777777" w:rsidTr="00A523B5">
        <w:trPr>
          <w:cantSplit/>
          <w:jc w:val="center"/>
          <w:ins w:id="85" w:author="Mark Scott" w:date="2023-08-10T15:45:00Z"/>
        </w:trPr>
        <w:tc>
          <w:tcPr>
            <w:tcW w:w="4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F56CB" w14:textId="77777777" w:rsidR="00682D13" w:rsidRPr="00576F2E" w:rsidRDefault="00682D13" w:rsidP="00A523B5">
            <w:pPr>
              <w:pStyle w:val="TAL"/>
              <w:rPr>
                <w:ins w:id="86" w:author="Mark Scott" w:date="2023-08-10T15:45:00Z"/>
                <w:rFonts w:ascii="Courier New" w:eastAsiaTheme="minorEastAsia" w:hAnsi="Courier New" w:cs="Courier New"/>
              </w:rPr>
            </w:pPr>
            <w:bookmarkStart w:id="87" w:name="_MCCTEMPBM_CRPT57230076___7"/>
            <w:ins w:id="88" w:author="Mark Scott" w:date="2023-08-10T15:45:00Z">
              <w:r w:rsidRPr="00576F2E">
                <w:rPr>
                  <w:rFonts w:ascii="Courier New" w:eastAsiaTheme="minorEastAsia" w:hAnsi="Courier New" w:cs="Courier New"/>
                </w:rPr>
                <w:t>dynamic5QISetRef</w:t>
              </w:r>
              <w:bookmarkEnd w:id="87"/>
            </w:ins>
          </w:p>
        </w:tc>
        <w:tc>
          <w:tcPr>
            <w:tcW w:w="4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16AA2" w14:textId="580EA48E" w:rsidR="00682D13" w:rsidRPr="00576F2E" w:rsidRDefault="00682D13" w:rsidP="00A523B5">
            <w:pPr>
              <w:pStyle w:val="TAL"/>
              <w:rPr>
                <w:ins w:id="89" w:author="Mark Scott" w:date="2023-08-10T15:45:00Z"/>
                <w:rFonts w:eastAsiaTheme="minorEastAsia"/>
              </w:rPr>
            </w:pPr>
            <w:ins w:id="90" w:author="Mark Scott" w:date="2023-08-10T15:45:00Z">
              <w:r w:rsidRPr="00576F2E">
                <w:rPr>
                  <w:rFonts w:eastAsiaTheme="minorEastAsia"/>
                </w:rPr>
                <w:t>Condition:</w:t>
              </w:r>
              <w:r w:rsidRPr="00576F2E">
                <w:t xml:space="preserve"> </w:t>
              </w:r>
              <w:r w:rsidRPr="00576F2E">
                <w:rPr>
                  <w:rFonts w:eastAsia="MS Mincho"/>
                </w:rPr>
                <w:t xml:space="preserve">NG-RAN Multi-Operator Core Network (NG-RAN MOCN) network sharing </w:t>
              </w:r>
              <w:r w:rsidRPr="00576F2E">
                <w:t>with operator specific 5QI is supported.</w:t>
              </w:r>
            </w:ins>
          </w:p>
        </w:tc>
      </w:tr>
    </w:tbl>
    <w:p w14:paraId="6957F6EB" w14:textId="77777777" w:rsidR="00DD562C" w:rsidRDefault="00DD562C" w:rsidP="00542191">
      <w:pPr>
        <w:rPr>
          <w:ins w:id="91" w:author="Mark Scott" w:date="2023-08-10T15:44:00Z"/>
          <w:rFonts w:eastAsiaTheme="minorEastAsia"/>
          <w:noProof/>
        </w:rPr>
      </w:pPr>
    </w:p>
    <w:p w14:paraId="3EC27BF3" w14:textId="77777777" w:rsidR="00542191" w:rsidRDefault="00542191" w:rsidP="00542191">
      <w:pPr>
        <w:pStyle w:val="Heading4"/>
        <w:rPr>
          <w:rFonts w:eastAsiaTheme="minorEastAsia"/>
          <w:noProof/>
        </w:rPr>
      </w:pPr>
      <w:r>
        <w:rPr>
          <w:rFonts w:eastAsiaTheme="minorEastAsia"/>
          <w:noProof/>
        </w:rPr>
        <w:lastRenderedPageBreak/>
        <w:t>4.3.67.4</w:t>
      </w:r>
      <w:r>
        <w:rPr>
          <w:rFonts w:eastAsiaTheme="minorEastAsia"/>
          <w:noProof/>
        </w:rPr>
        <w:tab/>
        <w:t>Notifications</w:t>
      </w:r>
    </w:p>
    <w:p w14:paraId="4619F0CB" w14:textId="3F7CEBEB" w:rsidR="00542191" w:rsidRDefault="00542191" w:rsidP="00542191">
      <w:r>
        <w:t xml:space="preserve">The common notifications defined in clause </w:t>
      </w:r>
      <w:r>
        <w:rPr>
          <w:lang w:eastAsia="zh-CN"/>
        </w:rPr>
        <w:t>5.5</w:t>
      </w:r>
      <w:r>
        <w:t xml:space="preserve"> are valid for this IOC, without exceptions or additions.</w:t>
      </w:r>
    </w:p>
    <w:p w14:paraId="1021B9DF" w14:textId="77777777" w:rsidR="005B26A7" w:rsidRPr="00972F0A" w:rsidRDefault="005B26A7" w:rsidP="005B26A7">
      <w:pPr>
        <w:pStyle w:val="TF"/>
      </w:pPr>
    </w:p>
    <w:p w14:paraId="78E466D1" w14:textId="77777777" w:rsidR="005B26A7" w:rsidRDefault="005B26A7" w:rsidP="005B26A7">
      <w:pPr>
        <w:rPr>
          <w:noProof/>
        </w:rPr>
        <w:sectPr w:rsidR="005B26A7">
          <w:headerReference w:type="even" r:id="rId59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5B26A7" w:rsidRPr="007B70BB" w14:paraId="30F71AD0" w14:textId="77777777" w:rsidTr="00E0561F">
        <w:tc>
          <w:tcPr>
            <w:tcW w:w="9521" w:type="dxa"/>
            <w:shd w:val="clear" w:color="auto" w:fill="FFFFCC"/>
            <w:vAlign w:val="center"/>
          </w:tcPr>
          <w:p w14:paraId="6D4952B7" w14:textId="350A48B8" w:rsidR="005B26A7" w:rsidRPr="007B70BB" w:rsidRDefault="005B26A7" w:rsidP="00E0561F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3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 xml:space="preserve">rd </w:t>
            </w:r>
            <w:r w:rsidRPr="007B70BB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1BF5B3D2" w14:textId="77777777" w:rsidR="00505FA3" w:rsidRDefault="00505FA3" w:rsidP="00542191"/>
    <w:p w14:paraId="3CE92F08" w14:textId="77777777" w:rsidR="008A32DE" w:rsidRDefault="008A32DE" w:rsidP="008A32DE">
      <w:pPr>
        <w:pStyle w:val="Heading2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E.5.36</w:t>
      </w:r>
      <w:r>
        <w:rPr>
          <w:rFonts w:eastAsiaTheme="minorEastAsia"/>
          <w:lang w:eastAsia="zh-CN"/>
        </w:rPr>
        <w:tab/>
        <w:t xml:space="preserve">module </w:t>
      </w:r>
      <w:r w:rsidRPr="002F16B3">
        <w:rPr>
          <w:rFonts w:eastAsiaTheme="minorEastAsia"/>
          <w:lang w:eastAsia="zh-CN"/>
        </w:rPr>
        <w:t>_3gpp-nr-nrm-nroperatorcelldu.yang</w:t>
      </w:r>
    </w:p>
    <w:p w14:paraId="58BE2823" w14:textId="77777777" w:rsidR="008A32DE" w:rsidRDefault="008A32DE" w:rsidP="008A32DE">
      <w:pPr>
        <w:pStyle w:val="PL"/>
        <w:rPr>
          <w:rFonts w:eastAsiaTheme="minorEastAsia"/>
        </w:rPr>
      </w:pPr>
      <w:r>
        <w:t>&lt;CODE BEGINS&gt;</w:t>
      </w:r>
    </w:p>
    <w:p w14:paraId="1216A59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>module _3gpp-nr-nrm-nroperatorcelldu {</w:t>
      </w:r>
    </w:p>
    <w:p w14:paraId="09DAD09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yang-version 1.1;</w:t>
      </w:r>
    </w:p>
    <w:p w14:paraId="2A81290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namespace "urn:3gpp:sa5:_3gpp-nr-nrm-nroperatorcelldu";</w:t>
      </w:r>
    </w:p>
    <w:p w14:paraId="38104BF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prefix "nropcelld3gpp";</w:t>
      </w:r>
    </w:p>
    <w:p w14:paraId="643EE259" w14:textId="77777777" w:rsidR="008A32DE" w:rsidRDefault="008A32DE" w:rsidP="008A32DE">
      <w:pPr>
        <w:pStyle w:val="PL"/>
        <w:rPr>
          <w:lang w:val="en-US"/>
        </w:rPr>
      </w:pPr>
    </w:p>
    <w:p w14:paraId="5B7E6332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_3gpp-common-top { prefix top3gpp; }</w:t>
      </w:r>
    </w:p>
    <w:p w14:paraId="1AB0607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_3gpp-common-managed-element { prefix me3gpp; }</w:t>
      </w:r>
    </w:p>
    <w:p w14:paraId="7B716CE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_3gpp-nr-nrm-operatordu { prefix operdu3gpp; }</w:t>
      </w:r>
    </w:p>
    <w:p w14:paraId="496BB22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_3gpp-5g-common-yang-types { prefix types5g3gpp; }</w:t>
      </w:r>
    </w:p>
    <w:p w14:paraId="439F8E0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_3gpp-common-yang-types { prefix types3gpp; }</w:t>
      </w:r>
    </w:p>
    <w:p w14:paraId="5B17FA3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import _3gpp-nr-nrm-gnbdufunction { prefix gnbdu3gpp; }</w:t>
      </w:r>
    </w:p>
    <w:p w14:paraId="41E78DEA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</w:t>
      </w:r>
    </w:p>
    <w:p w14:paraId="6B3C13B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organization "3GPP SA5";</w:t>
      </w:r>
    </w:p>
    <w:p w14:paraId="7ACE094E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contact "https://www.3gpp.org/DynaReport/TSG-WG--S5--</w:t>
      </w:r>
      <w:proofErr w:type="spellStart"/>
      <w:r>
        <w:rPr>
          <w:lang w:val="en-US"/>
        </w:rPr>
        <w:t>officials.htm?Itemid</w:t>
      </w:r>
      <w:proofErr w:type="spellEnd"/>
      <w:r>
        <w:rPr>
          <w:lang w:val="en-US"/>
        </w:rPr>
        <w:t>=464";</w:t>
      </w:r>
    </w:p>
    <w:p w14:paraId="4D47F8D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description "Defines the YANG mapping of the </w:t>
      </w:r>
      <w:proofErr w:type="spellStart"/>
      <w:r>
        <w:rPr>
          <w:lang w:val="en-US"/>
        </w:rPr>
        <w:t>OperatorDU</w:t>
      </w:r>
      <w:proofErr w:type="spellEnd"/>
      <w:r>
        <w:rPr>
          <w:lang w:val="en-US"/>
        </w:rPr>
        <w:t xml:space="preserve"> Information Object</w:t>
      </w:r>
    </w:p>
    <w:p w14:paraId="5D21FB3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Class (IOC) that is part of the NR Network Resource Model (NRM).";</w:t>
      </w:r>
    </w:p>
    <w:p w14:paraId="7BAE4B4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reference "3GPP TS 28.541 5G Network Resource Model (NRM)";</w:t>
      </w:r>
    </w:p>
    <w:p w14:paraId="688B0A1B" w14:textId="77777777" w:rsidR="008A32DE" w:rsidRDefault="008A32DE" w:rsidP="008A32DE">
      <w:pPr>
        <w:pStyle w:val="PL"/>
        <w:rPr>
          <w:lang w:val="en-US"/>
        </w:rPr>
      </w:pPr>
    </w:p>
    <w:p w14:paraId="390F9EE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revision 2021-10-01 { reference "Initial revision"; }</w:t>
      </w:r>
    </w:p>
    <w:p w14:paraId="274ED4E3" w14:textId="77777777" w:rsidR="008A32DE" w:rsidRDefault="008A32DE" w:rsidP="008A32DE">
      <w:pPr>
        <w:pStyle w:val="PL"/>
        <w:rPr>
          <w:lang w:val="en-US"/>
        </w:rPr>
      </w:pPr>
    </w:p>
    <w:p w14:paraId="1649D651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grouping </w:t>
      </w:r>
      <w:proofErr w:type="spellStart"/>
      <w:r>
        <w:rPr>
          <w:lang w:val="en-US"/>
        </w:rPr>
        <w:t>NROperatorCellDUGrp</w:t>
      </w:r>
      <w:proofErr w:type="spellEnd"/>
      <w:r>
        <w:rPr>
          <w:lang w:val="en-US"/>
        </w:rPr>
        <w:t xml:space="preserve"> {</w:t>
      </w:r>
    </w:p>
    <w:p w14:paraId="29AFB0B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description "Represents the </w:t>
      </w:r>
      <w:proofErr w:type="spellStart"/>
      <w:r>
        <w:rPr>
          <w:lang w:val="en-US"/>
        </w:rPr>
        <w:t>NROperatorCellDU</w:t>
      </w:r>
      <w:proofErr w:type="spellEnd"/>
      <w:r>
        <w:rPr>
          <w:lang w:val="en-US"/>
        </w:rPr>
        <w:t xml:space="preserve"> IOC.";</w:t>
      </w:r>
    </w:p>
    <w:p w14:paraId="541AA39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reference "3GPP TS 28.541";</w:t>
      </w:r>
    </w:p>
    <w:p w14:paraId="1D0376A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uses operdu3gpp:OperatorDUGrp;</w:t>
      </w:r>
    </w:p>
    <w:p w14:paraId="28ECD75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</w:t>
      </w:r>
    </w:p>
    <w:p w14:paraId="210DEE3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leaf </w:t>
      </w:r>
      <w:proofErr w:type="spellStart"/>
      <w:r>
        <w:rPr>
          <w:lang w:val="en-US"/>
        </w:rPr>
        <w:t>cellLocalId</w:t>
      </w:r>
      <w:proofErr w:type="spellEnd"/>
      <w:r>
        <w:rPr>
          <w:lang w:val="en-US"/>
        </w:rPr>
        <w:t xml:space="preserve"> {</w:t>
      </w:r>
    </w:p>
    <w:p w14:paraId="2E77692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"Identifies an NR cell of a </w:t>
      </w:r>
      <w:proofErr w:type="spellStart"/>
      <w:r>
        <w:rPr>
          <w:lang w:val="en-US"/>
        </w:rPr>
        <w:t>gNB</w:t>
      </w:r>
      <w:proofErr w:type="spellEnd"/>
      <w:r>
        <w:rPr>
          <w:lang w:val="en-US"/>
        </w:rPr>
        <w:t>. Together with the</w:t>
      </w:r>
    </w:p>
    <w:p w14:paraId="3609BC1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corresponding </w:t>
      </w:r>
      <w:proofErr w:type="spellStart"/>
      <w:r>
        <w:rPr>
          <w:lang w:val="en-US"/>
        </w:rPr>
        <w:t>gNB</w:t>
      </w:r>
      <w:proofErr w:type="spellEnd"/>
      <w:r>
        <w:rPr>
          <w:lang w:val="en-US"/>
        </w:rPr>
        <w:t xml:space="preserve"> identifier in forms the NR Cell Identity (NCI)."; </w:t>
      </w:r>
    </w:p>
    <w:p w14:paraId="2E8247D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reference "NCI in 3GPP TS 38.300";</w:t>
      </w:r>
    </w:p>
    <w:p w14:paraId="570A58B2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type int32 { range "0..16383"; }</w:t>
      </w:r>
    </w:p>
    <w:p w14:paraId="42F985D9" w14:textId="77777777" w:rsidR="008A32DE" w:rsidRDefault="008A32DE" w:rsidP="008A32DE">
      <w:pPr>
        <w:pStyle w:val="PL"/>
        <w:ind w:firstLine="390"/>
        <w:rPr>
          <w:lang w:val="en-US"/>
        </w:rPr>
      </w:pPr>
      <w:r>
        <w:rPr>
          <w:lang w:val="en-US"/>
        </w:rPr>
        <w:t>}</w:t>
      </w:r>
    </w:p>
    <w:p w14:paraId="79909FDC" w14:textId="77777777" w:rsidR="008A32DE" w:rsidRDefault="008A32DE" w:rsidP="008A32DE">
      <w:pPr>
        <w:pStyle w:val="PL"/>
        <w:ind w:firstLine="390"/>
        <w:rPr>
          <w:lang w:val="en-US"/>
        </w:rPr>
      </w:pPr>
    </w:p>
    <w:p w14:paraId="3C51A672" w14:textId="77777777" w:rsidR="008A32DE" w:rsidRDefault="008A32DE" w:rsidP="008A32DE">
      <w:pPr>
        <w:pStyle w:val="PL"/>
      </w:pPr>
      <w:r>
        <w:tab/>
        <w:t xml:space="preserve">leaf </w:t>
      </w:r>
      <w:proofErr w:type="spellStart"/>
      <w:r>
        <w:t>administrativeState</w:t>
      </w:r>
      <w:proofErr w:type="spellEnd"/>
      <w:r>
        <w:t xml:space="preserve">  {</w:t>
      </w:r>
    </w:p>
    <w:p w14:paraId="236B3011" w14:textId="77777777" w:rsidR="008A32DE" w:rsidRDefault="008A32DE" w:rsidP="008A32DE">
      <w:pPr>
        <w:pStyle w:val="PL"/>
      </w:pPr>
      <w:r>
        <w:t xml:space="preserve">      description "Administrative state of the </w:t>
      </w:r>
      <w:proofErr w:type="spellStart"/>
      <w:r>
        <w:t>NROperatorCellDU</w:t>
      </w:r>
      <w:proofErr w:type="spellEnd"/>
      <w:r>
        <w:t>. Indicates the</w:t>
      </w:r>
    </w:p>
    <w:p w14:paraId="621FCF0B" w14:textId="77777777" w:rsidR="008A32DE" w:rsidRDefault="008A32DE" w:rsidP="008A32DE">
      <w:pPr>
        <w:pStyle w:val="PL"/>
      </w:pPr>
      <w:r>
        <w:t xml:space="preserve">        permission to use or prohibition against using the cell, imposed</w:t>
      </w:r>
    </w:p>
    <w:p w14:paraId="7956D526" w14:textId="77777777" w:rsidR="008A32DE" w:rsidRDefault="008A32DE" w:rsidP="008A32DE">
      <w:pPr>
        <w:pStyle w:val="PL"/>
      </w:pPr>
      <w:r>
        <w:t xml:space="preserve">        through the OAM services.";</w:t>
      </w:r>
    </w:p>
    <w:p w14:paraId="133C1230" w14:textId="77777777" w:rsidR="008A32DE" w:rsidRDefault="008A32DE" w:rsidP="008A32DE">
      <w:pPr>
        <w:pStyle w:val="PL"/>
      </w:pPr>
      <w:r>
        <w:t xml:space="preserve">      type types3gpp:AdministrativeState;</w:t>
      </w:r>
    </w:p>
    <w:p w14:paraId="029266D3" w14:textId="77777777" w:rsidR="008A32DE" w:rsidRDefault="008A32DE" w:rsidP="008A32DE">
      <w:pPr>
        <w:pStyle w:val="PL"/>
      </w:pPr>
      <w:r>
        <w:t xml:space="preserve">      default LOCKED;</w:t>
      </w:r>
    </w:p>
    <w:p w14:paraId="457F66A6" w14:textId="77777777" w:rsidR="008A32DE" w:rsidRDefault="008A32DE" w:rsidP="008A32DE">
      <w:pPr>
        <w:pStyle w:val="PL"/>
        <w:rPr>
          <w:lang w:val="en-US"/>
        </w:rPr>
      </w:pPr>
      <w:r>
        <w:t xml:space="preserve">    }</w:t>
      </w:r>
    </w:p>
    <w:p w14:paraId="4391B869" w14:textId="77777777" w:rsidR="008A32DE" w:rsidRDefault="008A32DE" w:rsidP="008A32DE">
      <w:pPr>
        <w:pStyle w:val="PL"/>
        <w:rPr>
          <w:lang w:val="en-US"/>
        </w:rPr>
      </w:pPr>
    </w:p>
    <w:p w14:paraId="485C774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list </w:t>
      </w:r>
      <w:proofErr w:type="spellStart"/>
      <w:r>
        <w:rPr>
          <w:lang w:val="en-US"/>
        </w:rPr>
        <w:t>pLMNInfoList</w:t>
      </w:r>
      <w:proofErr w:type="spellEnd"/>
      <w:r>
        <w:rPr>
          <w:lang w:val="en-US"/>
        </w:rPr>
        <w:t xml:space="preserve"> {</w:t>
      </w:r>
    </w:p>
    <w:p w14:paraId="1E589E2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"The </w:t>
      </w:r>
      <w:proofErr w:type="spellStart"/>
      <w:r>
        <w:rPr>
          <w:lang w:val="en-US"/>
        </w:rPr>
        <w:t>PLMNInfoList</w:t>
      </w:r>
      <w:proofErr w:type="spellEnd"/>
      <w:r>
        <w:rPr>
          <w:lang w:val="en-US"/>
        </w:rPr>
        <w:t xml:space="preserve"> is a list of </w:t>
      </w:r>
      <w:proofErr w:type="spellStart"/>
      <w:r>
        <w:rPr>
          <w:lang w:val="en-US"/>
        </w:rPr>
        <w:t>PLMNInfo</w:t>
      </w:r>
      <w:proofErr w:type="spellEnd"/>
      <w:r>
        <w:rPr>
          <w:lang w:val="en-US"/>
        </w:rPr>
        <w:t xml:space="preserve"> data type. It </w:t>
      </w:r>
    </w:p>
    <w:p w14:paraId="48B93E2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defines which PLMNs that can be served by the NR cell, and which </w:t>
      </w:r>
    </w:p>
    <w:p w14:paraId="05931AA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S-NSSAIs that can be supported by the NR cell for corresponding PLMN </w:t>
      </w:r>
    </w:p>
    <w:p w14:paraId="7772CF2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in case of network slicing feature is supported. The </w:t>
      </w:r>
      <w:proofErr w:type="spellStart"/>
      <w:r>
        <w:rPr>
          <w:lang w:val="en-US"/>
        </w:rPr>
        <w:t>plMNId</w:t>
      </w:r>
      <w:proofErr w:type="spellEnd"/>
      <w:r>
        <w:rPr>
          <w:lang w:val="en-US"/>
        </w:rPr>
        <w:t xml:space="preserve"> of the </w:t>
      </w:r>
    </w:p>
    <w:p w14:paraId="0A833FB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first entry of the list is the </w:t>
      </w:r>
      <w:proofErr w:type="spellStart"/>
      <w:r>
        <w:rPr>
          <w:lang w:val="en-US"/>
        </w:rPr>
        <w:t>PLMNId</w:t>
      </w:r>
      <w:proofErr w:type="spellEnd"/>
      <w:r>
        <w:rPr>
          <w:lang w:val="en-US"/>
        </w:rPr>
        <w:t xml:space="preserve"> used to construct the </w:t>
      </w:r>
      <w:proofErr w:type="spellStart"/>
      <w:r>
        <w:rPr>
          <w:lang w:val="en-US"/>
        </w:rPr>
        <w:t>nCGI</w:t>
      </w:r>
      <w:proofErr w:type="spellEnd"/>
      <w:r>
        <w:rPr>
          <w:lang w:val="en-US"/>
        </w:rPr>
        <w:t xml:space="preserve"> for </w:t>
      </w:r>
    </w:p>
    <w:p w14:paraId="682F992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the NR cell.";</w:t>
      </w:r>
    </w:p>
    <w:p w14:paraId="0513794A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key "mcc </w:t>
      </w:r>
      <w:proofErr w:type="spellStart"/>
      <w:r>
        <w:rPr>
          <w:lang w:val="en-US"/>
        </w:rPr>
        <w:t>mnc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sst</w:t>
      </w:r>
      <w:proofErr w:type="spellEnd"/>
      <w:r>
        <w:rPr>
          <w:lang w:val="en-US"/>
        </w:rPr>
        <w:t>";</w:t>
      </w:r>
    </w:p>
    <w:p w14:paraId="5720B29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min-elements 1;</w:t>
      </w:r>
    </w:p>
    <w:p w14:paraId="1C715415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ordered-by user;</w:t>
      </w:r>
    </w:p>
    <w:p w14:paraId="42B366B2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uses types5g3gpp:PLMNInfo;</w:t>
      </w:r>
    </w:p>
    <w:p w14:paraId="777795EC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41BF881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</w:t>
      </w:r>
    </w:p>
    <w:p w14:paraId="6BD43F27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leaf </w:t>
      </w:r>
      <w:proofErr w:type="spellStart"/>
      <w:r>
        <w:rPr>
          <w:lang w:val="en-US"/>
        </w:rPr>
        <w:t>nRTAC</w:t>
      </w:r>
      <w:proofErr w:type="spellEnd"/>
      <w:r>
        <w:rPr>
          <w:lang w:val="en-US"/>
        </w:rPr>
        <w:t xml:space="preserve"> {</w:t>
      </w:r>
    </w:p>
    <w:p w14:paraId="4887BDD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"The common 5GS Tracking Area Code for the PLMNs."; </w:t>
      </w:r>
    </w:p>
    <w:p w14:paraId="1A8AD8E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reference "3GPP TS 23.003, 3GPP TS 38.473";</w:t>
      </w:r>
    </w:p>
    <w:p w14:paraId="5BB073D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type types3gpp:Tac;</w:t>
      </w:r>
    </w:p>
    <w:p w14:paraId="1B59732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51A3436F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</w:t>
      </w:r>
    </w:p>
    <w:p w14:paraId="7F5ECFD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leaf-list </w:t>
      </w:r>
      <w:proofErr w:type="spellStart"/>
      <w:r>
        <w:rPr>
          <w:lang w:val="en-US"/>
        </w:rPr>
        <w:t>nRCellDURef</w:t>
      </w:r>
      <w:proofErr w:type="spellEnd"/>
      <w:r>
        <w:rPr>
          <w:lang w:val="en-US"/>
        </w:rPr>
        <w:t xml:space="preserve"> {</w:t>
      </w:r>
    </w:p>
    <w:p w14:paraId="7359499E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"Reference to corresponding </w:t>
      </w:r>
      <w:proofErr w:type="spellStart"/>
      <w:r>
        <w:rPr>
          <w:lang w:val="en-US"/>
        </w:rPr>
        <w:t>NRCellDU</w:t>
      </w:r>
      <w:proofErr w:type="spellEnd"/>
      <w:r>
        <w:rPr>
          <w:lang w:val="en-US"/>
        </w:rPr>
        <w:t xml:space="preserve"> instance.";</w:t>
      </w:r>
    </w:p>
    <w:p w14:paraId="436A27D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type types3gpp:DistinguishedName;</w:t>
      </w:r>
    </w:p>
    <w:p w14:paraId="5A86225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66DF4967" w14:textId="77777777" w:rsidR="008A32DE" w:rsidRDefault="008A32DE" w:rsidP="008A32DE">
      <w:pPr>
        <w:pStyle w:val="PL"/>
        <w:rPr>
          <w:lang w:val="en-US"/>
        </w:rPr>
      </w:pPr>
    </w:p>
    <w:p w14:paraId="1F0FD54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}</w:t>
      </w:r>
    </w:p>
    <w:p w14:paraId="3D76BF7E" w14:textId="77777777" w:rsidR="008A32DE" w:rsidRDefault="008A32DE" w:rsidP="008A32DE">
      <w:pPr>
        <w:pStyle w:val="PL"/>
        <w:rPr>
          <w:lang w:val="en-US"/>
        </w:rPr>
      </w:pPr>
    </w:p>
    <w:p w14:paraId="0F9D1A6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augment "/me3gpp:ManagedElement/gnbdu3gpp:GNBDUFunction/operdu3gpp:OperatorDU" </w:t>
      </w:r>
    </w:p>
    <w:p w14:paraId="190B45F4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{</w:t>
      </w:r>
    </w:p>
    <w:p w14:paraId="60875544" w14:textId="77777777" w:rsidR="008A32DE" w:rsidRDefault="008A32DE" w:rsidP="008A32DE">
      <w:pPr>
        <w:pStyle w:val="PL"/>
        <w:rPr>
          <w:lang w:val="en-US"/>
        </w:rPr>
      </w:pPr>
    </w:p>
    <w:p w14:paraId="42DEF150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lastRenderedPageBreak/>
        <w:t xml:space="preserve">    list </w:t>
      </w:r>
      <w:proofErr w:type="spellStart"/>
      <w:r>
        <w:rPr>
          <w:lang w:val="en-US"/>
        </w:rPr>
        <w:t>NROperatorCellDU</w:t>
      </w:r>
      <w:proofErr w:type="spellEnd"/>
      <w:r>
        <w:rPr>
          <w:lang w:val="en-US"/>
        </w:rPr>
        <w:t xml:space="preserve"> {</w:t>
      </w:r>
    </w:p>
    <w:p w14:paraId="7DDC5B35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description "Contains attributes to support 5G MOCN network sharing.";</w:t>
      </w:r>
    </w:p>
    <w:p w14:paraId="09A3F598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reference "3GPP TS 28.541";</w:t>
      </w:r>
    </w:p>
    <w:p w14:paraId="72118D13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key id;</w:t>
      </w:r>
    </w:p>
    <w:p w14:paraId="265E0F56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uses top3gpp:Top_Grp;</w:t>
      </w:r>
    </w:p>
    <w:p w14:paraId="017F0C6B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container attributes {</w:t>
      </w:r>
    </w:p>
    <w:p w14:paraId="020C24D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  uses </w:t>
      </w:r>
      <w:proofErr w:type="spellStart"/>
      <w:r>
        <w:rPr>
          <w:lang w:val="en-US"/>
        </w:rPr>
        <w:t>NROperatorCellDUGrp</w:t>
      </w:r>
      <w:proofErr w:type="spellEnd"/>
      <w:r>
        <w:rPr>
          <w:lang w:val="en-US"/>
        </w:rPr>
        <w:t>;</w:t>
      </w:r>
    </w:p>
    <w:p w14:paraId="26EEEA6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  }</w:t>
      </w:r>
    </w:p>
    <w:p w14:paraId="36A37EFE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uses gnbdu3gpp:GNBDUFunctionGrp;</w:t>
      </w:r>
    </w:p>
    <w:p w14:paraId="394BB45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  }</w:t>
      </w:r>
    </w:p>
    <w:p w14:paraId="285282DD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 xml:space="preserve">  }</w:t>
      </w:r>
    </w:p>
    <w:p w14:paraId="00732B89" w14:textId="77777777" w:rsidR="008A32DE" w:rsidRDefault="008A32DE" w:rsidP="008A32DE">
      <w:pPr>
        <w:pStyle w:val="PL"/>
        <w:rPr>
          <w:lang w:val="en-US"/>
        </w:rPr>
      </w:pPr>
      <w:r>
        <w:rPr>
          <w:lang w:val="en-US"/>
        </w:rPr>
        <w:t>}</w:t>
      </w:r>
    </w:p>
    <w:p w14:paraId="5D59D2AD" w14:textId="77777777" w:rsidR="008A32DE" w:rsidRDefault="008A32DE" w:rsidP="008A32DE">
      <w:pPr>
        <w:pStyle w:val="PL"/>
        <w:rPr>
          <w:rFonts w:eastAsiaTheme="minorEastAsia"/>
        </w:rPr>
      </w:pPr>
      <w:r>
        <w:t>&lt;CODE ENDS&gt;</w:t>
      </w:r>
    </w:p>
    <w:p w14:paraId="3BC6C21B" w14:textId="77777777" w:rsidR="00505FA3" w:rsidRDefault="00505FA3" w:rsidP="00542191"/>
    <w:p w14:paraId="4848F35C" w14:textId="77777777" w:rsidR="008A32DE" w:rsidRDefault="008A32DE" w:rsidP="00542191"/>
    <w:p w14:paraId="20F0A141" w14:textId="77777777" w:rsidR="00505FA3" w:rsidRDefault="00505FA3" w:rsidP="00542191">
      <w:pPr>
        <w:rPr>
          <w:rFonts w:eastAsiaTheme="minorEastAsia"/>
          <w:noProof/>
        </w:rPr>
      </w:pPr>
    </w:p>
    <w:sectPr w:rsidR="00505FA3" w:rsidSect="000B7FED">
      <w:headerReference w:type="even" r:id="rId60"/>
      <w:headerReference w:type="default" r:id="rId61"/>
      <w:headerReference w:type="first" r:id="rId6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BD93B1" w14:textId="77777777" w:rsidR="00994A82" w:rsidRDefault="00994A82">
      <w:r>
        <w:separator/>
      </w:r>
    </w:p>
  </w:endnote>
  <w:endnote w:type="continuationSeparator" w:id="0">
    <w:p w14:paraId="12F65F9C" w14:textId="77777777" w:rsidR="00994A82" w:rsidRDefault="00994A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57FB52" w14:textId="77777777" w:rsidR="00994A82" w:rsidRDefault="00994A82">
      <w:r>
        <w:separator/>
      </w:r>
    </w:p>
  </w:footnote>
  <w:footnote w:type="continuationSeparator" w:id="0">
    <w:p w14:paraId="35976D4E" w14:textId="77777777" w:rsidR="00994A82" w:rsidRDefault="00994A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B0446" w14:textId="77777777" w:rsidR="005F501B" w:rsidRDefault="005F501B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DB2287" w14:textId="77777777" w:rsidR="00F00663" w:rsidRDefault="00F00663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CC596F" w14:textId="77777777" w:rsidR="005B26A7" w:rsidRDefault="005B26A7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4" w15:restartNumberingAfterBreak="0">
    <w:nsid w:val="02035CB1"/>
    <w:multiLevelType w:val="hybridMultilevel"/>
    <w:tmpl w:val="83886B5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DD3038"/>
    <w:multiLevelType w:val="hybridMultilevel"/>
    <w:tmpl w:val="4C6AE646"/>
    <w:lvl w:ilvl="0" w:tplc="6B06650E">
      <w:start w:val="1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17CC2BE2"/>
    <w:multiLevelType w:val="hybridMultilevel"/>
    <w:tmpl w:val="4C6884E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A6304C"/>
    <w:multiLevelType w:val="hybridMultilevel"/>
    <w:tmpl w:val="2878F9A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FC63E6"/>
    <w:multiLevelType w:val="hybridMultilevel"/>
    <w:tmpl w:val="754074A8"/>
    <w:lvl w:ilvl="0" w:tplc="080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2B244D8F"/>
    <w:multiLevelType w:val="hybridMultilevel"/>
    <w:tmpl w:val="6E202B24"/>
    <w:lvl w:ilvl="0" w:tplc="10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" w15:restartNumberingAfterBreak="0">
    <w:nsid w:val="384739BE"/>
    <w:multiLevelType w:val="hybridMultilevel"/>
    <w:tmpl w:val="E838499E"/>
    <w:lvl w:ilvl="0" w:tplc="08090001">
      <w:start w:val="1"/>
      <w:numFmt w:val="bullet"/>
      <w:lvlText w:val=""/>
      <w:lvlJc w:val="left"/>
      <w:pPr>
        <w:tabs>
          <w:tab w:val="num" w:pos="1779"/>
        </w:tabs>
        <w:ind w:left="1779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3219"/>
        </w:tabs>
        <w:ind w:left="321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939"/>
        </w:tabs>
        <w:ind w:left="393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659"/>
        </w:tabs>
        <w:ind w:left="465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379"/>
        </w:tabs>
        <w:ind w:left="537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6099"/>
        </w:tabs>
        <w:ind w:left="609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819"/>
        </w:tabs>
        <w:ind w:left="681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539"/>
        </w:tabs>
        <w:ind w:left="7539" w:hanging="360"/>
      </w:pPr>
      <w:rPr>
        <w:rFonts w:ascii="Wingdings" w:hAnsi="Wingdings" w:hint="default"/>
      </w:rPr>
    </w:lvl>
  </w:abstractNum>
  <w:abstractNum w:abstractNumId="11" w15:restartNumberingAfterBreak="0">
    <w:nsid w:val="42DC34B7"/>
    <w:multiLevelType w:val="hybridMultilevel"/>
    <w:tmpl w:val="0F94EF0A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84F4990"/>
    <w:multiLevelType w:val="singleLevel"/>
    <w:tmpl w:val="96B2C244"/>
    <w:lvl w:ilvl="0">
      <w:start w:val="1"/>
      <w:numFmt w:val="decimal"/>
      <w:lvlText w:val="%1)"/>
      <w:legacy w:legacy="1" w:legacySpace="0" w:legacyIndent="283"/>
      <w:lvlJc w:val="left"/>
      <w:pPr>
        <w:ind w:left="850" w:hanging="283"/>
      </w:pPr>
    </w:lvl>
  </w:abstractNum>
  <w:abstractNum w:abstractNumId="13" w15:restartNumberingAfterBreak="0">
    <w:nsid w:val="4DEC26DC"/>
    <w:multiLevelType w:val="hybridMultilevel"/>
    <w:tmpl w:val="1324A3C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D24E6F"/>
    <w:multiLevelType w:val="hybridMultilevel"/>
    <w:tmpl w:val="8E9EDD36"/>
    <w:lvl w:ilvl="0" w:tplc="2D521D8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AA0363"/>
    <w:multiLevelType w:val="hybridMultilevel"/>
    <w:tmpl w:val="E020CF1E"/>
    <w:lvl w:ilvl="0" w:tplc="01F8F49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7334C6"/>
    <w:multiLevelType w:val="hybridMultilevel"/>
    <w:tmpl w:val="B4826F00"/>
    <w:lvl w:ilvl="0" w:tplc="0409000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73456E9D"/>
    <w:multiLevelType w:val="hybridMultilevel"/>
    <w:tmpl w:val="ACC6C216"/>
    <w:lvl w:ilvl="0" w:tplc="080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7F204D67"/>
    <w:multiLevelType w:val="hybridMultilevel"/>
    <w:tmpl w:val="48B4A088"/>
    <w:lvl w:ilvl="0" w:tplc="08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2104908878">
    <w:abstractNumId w:val="2"/>
  </w:num>
  <w:num w:numId="2" w16cid:durableId="656081840">
    <w:abstractNumId w:val="1"/>
  </w:num>
  <w:num w:numId="3" w16cid:durableId="348723937">
    <w:abstractNumId w:val="0"/>
  </w:num>
  <w:num w:numId="4" w16cid:durableId="979112258">
    <w:abstractNumId w:val="3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5" w16cid:durableId="528877429">
    <w:abstractNumId w:val="16"/>
  </w:num>
  <w:num w:numId="6" w16cid:durableId="905796093">
    <w:abstractNumId w:val="10"/>
  </w:num>
  <w:num w:numId="7" w16cid:durableId="418912501">
    <w:abstractNumId w:val="17"/>
  </w:num>
  <w:num w:numId="8" w16cid:durableId="366299353">
    <w:abstractNumId w:val="8"/>
  </w:num>
  <w:num w:numId="9" w16cid:durableId="1999723680">
    <w:abstractNumId w:val="18"/>
  </w:num>
  <w:num w:numId="10" w16cid:durableId="488982750">
    <w:abstractNumId w:val="12"/>
  </w:num>
  <w:num w:numId="11" w16cid:durableId="672731321">
    <w:abstractNumId w:val="15"/>
  </w:num>
  <w:num w:numId="12" w16cid:durableId="592709763">
    <w:abstractNumId w:val="3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Courier" w:hAnsi="Courier" w:hint="default"/>
        </w:rPr>
      </w:lvl>
    </w:lvlOverride>
  </w:num>
  <w:num w:numId="13" w16cid:durableId="1986199595">
    <w:abstractNumId w:val="11"/>
  </w:num>
  <w:num w:numId="14" w16cid:durableId="302542070">
    <w:abstractNumId w:val="14"/>
  </w:num>
  <w:num w:numId="15" w16cid:durableId="1626692294">
    <w:abstractNumId w:val="13"/>
  </w:num>
  <w:num w:numId="16" w16cid:durableId="668674538">
    <w:abstractNumId w:val="6"/>
  </w:num>
  <w:num w:numId="17" w16cid:durableId="672225286">
    <w:abstractNumId w:val="7"/>
  </w:num>
  <w:num w:numId="18" w16cid:durableId="394813260">
    <w:abstractNumId w:val="4"/>
  </w:num>
  <w:num w:numId="19" w16cid:durableId="1050687938">
    <w:abstractNumId w:val="9"/>
  </w:num>
  <w:num w:numId="20" w16cid:durableId="1215197889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Mark Scott">
    <w15:presenceInfo w15:providerId="AD" w15:userId="S::mark.scott@ericsson.com::720edb54-8650-4eea-a90d-2490690ab34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4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0332D"/>
    <w:rsid w:val="0000554E"/>
    <w:rsid w:val="0001470B"/>
    <w:rsid w:val="000169BD"/>
    <w:rsid w:val="00022DC0"/>
    <w:rsid w:val="00022E4A"/>
    <w:rsid w:val="00032B43"/>
    <w:rsid w:val="00043FD9"/>
    <w:rsid w:val="00047381"/>
    <w:rsid w:val="00050E3B"/>
    <w:rsid w:val="00057A8A"/>
    <w:rsid w:val="00061C41"/>
    <w:rsid w:val="000700D1"/>
    <w:rsid w:val="00076AE1"/>
    <w:rsid w:val="00087C46"/>
    <w:rsid w:val="000A6394"/>
    <w:rsid w:val="000B07A9"/>
    <w:rsid w:val="000B362F"/>
    <w:rsid w:val="000B7FED"/>
    <w:rsid w:val="000C038A"/>
    <w:rsid w:val="000C277A"/>
    <w:rsid w:val="000C6598"/>
    <w:rsid w:val="000D22A0"/>
    <w:rsid w:val="000D44B3"/>
    <w:rsid w:val="000E014D"/>
    <w:rsid w:val="000E1702"/>
    <w:rsid w:val="000E26E3"/>
    <w:rsid w:val="000E2A0B"/>
    <w:rsid w:val="000E371D"/>
    <w:rsid w:val="000E71F2"/>
    <w:rsid w:val="000F55E4"/>
    <w:rsid w:val="0010659E"/>
    <w:rsid w:val="00110070"/>
    <w:rsid w:val="00122A53"/>
    <w:rsid w:val="00124012"/>
    <w:rsid w:val="0013235A"/>
    <w:rsid w:val="001324E8"/>
    <w:rsid w:val="001437A1"/>
    <w:rsid w:val="00145D43"/>
    <w:rsid w:val="001473A5"/>
    <w:rsid w:val="00150100"/>
    <w:rsid w:val="0015738D"/>
    <w:rsid w:val="001574FB"/>
    <w:rsid w:val="001578ED"/>
    <w:rsid w:val="00182916"/>
    <w:rsid w:val="0018362A"/>
    <w:rsid w:val="00184AB0"/>
    <w:rsid w:val="00185804"/>
    <w:rsid w:val="001915A9"/>
    <w:rsid w:val="00192C46"/>
    <w:rsid w:val="001A08B3"/>
    <w:rsid w:val="001A3F23"/>
    <w:rsid w:val="001A3F80"/>
    <w:rsid w:val="001A42B5"/>
    <w:rsid w:val="001A6EC7"/>
    <w:rsid w:val="001A6FBA"/>
    <w:rsid w:val="001A7B60"/>
    <w:rsid w:val="001B52F0"/>
    <w:rsid w:val="001B7A65"/>
    <w:rsid w:val="001B7D95"/>
    <w:rsid w:val="001C0300"/>
    <w:rsid w:val="001C1B17"/>
    <w:rsid w:val="001C6826"/>
    <w:rsid w:val="001D495E"/>
    <w:rsid w:val="001E293E"/>
    <w:rsid w:val="001E41F3"/>
    <w:rsid w:val="001E4A0F"/>
    <w:rsid w:val="001F1977"/>
    <w:rsid w:val="002011AE"/>
    <w:rsid w:val="00220862"/>
    <w:rsid w:val="00223C4B"/>
    <w:rsid w:val="00231BD1"/>
    <w:rsid w:val="0023475D"/>
    <w:rsid w:val="0023506D"/>
    <w:rsid w:val="00236469"/>
    <w:rsid w:val="00252217"/>
    <w:rsid w:val="00255CB4"/>
    <w:rsid w:val="00256282"/>
    <w:rsid w:val="0026004D"/>
    <w:rsid w:val="002640DD"/>
    <w:rsid w:val="00264A87"/>
    <w:rsid w:val="00266962"/>
    <w:rsid w:val="002677D9"/>
    <w:rsid w:val="00275D12"/>
    <w:rsid w:val="00277213"/>
    <w:rsid w:val="002836B6"/>
    <w:rsid w:val="00284FEB"/>
    <w:rsid w:val="002851F2"/>
    <w:rsid w:val="002860C4"/>
    <w:rsid w:val="00296887"/>
    <w:rsid w:val="002A3C0C"/>
    <w:rsid w:val="002B5741"/>
    <w:rsid w:val="002C1068"/>
    <w:rsid w:val="002C67D7"/>
    <w:rsid w:val="002C6AF6"/>
    <w:rsid w:val="002C6D12"/>
    <w:rsid w:val="002D0FFE"/>
    <w:rsid w:val="002E2500"/>
    <w:rsid w:val="002E472E"/>
    <w:rsid w:val="002E617A"/>
    <w:rsid w:val="002E7D04"/>
    <w:rsid w:val="002F2C4A"/>
    <w:rsid w:val="002F5BEA"/>
    <w:rsid w:val="00300902"/>
    <w:rsid w:val="00305409"/>
    <w:rsid w:val="00333E79"/>
    <w:rsid w:val="0034108E"/>
    <w:rsid w:val="003426E1"/>
    <w:rsid w:val="00342860"/>
    <w:rsid w:val="003609EF"/>
    <w:rsid w:val="0036231A"/>
    <w:rsid w:val="00364D37"/>
    <w:rsid w:val="003714F2"/>
    <w:rsid w:val="00373AF5"/>
    <w:rsid w:val="00374DD4"/>
    <w:rsid w:val="0037523E"/>
    <w:rsid w:val="003822E2"/>
    <w:rsid w:val="003863FD"/>
    <w:rsid w:val="00386859"/>
    <w:rsid w:val="003917B8"/>
    <w:rsid w:val="003A49CB"/>
    <w:rsid w:val="003A7B6D"/>
    <w:rsid w:val="003B3615"/>
    <w:rsid w:val="003B4A9C"/>
    <w:rsid w:val="003B505D"/>
    <w:rsid w:val="003B61BD"/>
    <w:rsid w:val="003C3457"/>
    <w:rsid w:val="003C6875"/>
    <w:rsid w:val="003C743F"/>
    <w:rsid w:val="003E1A36"/>
    <w:rsid w:val="003F39E3"/>
    <w:rsid w:val="003F4EE7"/>
    <w:rsid w:val="003F69E1"/>
    <w:rsid w:val="003F6BA0"/>
    <w:rsid w:val="00406C1B"/>
    <w:rsid w:val="00410371"/>
    <w:rsid w:val="00412030"/>
    <w:rsid w:val="00416F8A"/>
    <w:rsid w:val="00423FFF"/>
    <w:rsid w:val="004242F1"/>
    <w:rsid w:val="0044308F"/>
    <w:rsid w:val="004503C1"/>
    <w:rsid w:val="0046377F"/>
    <w:rsid w:val="00476932"/>
    <w:rsid w:val="004941B6"/>
    <w:rsid w:val="004A2D2F"/>
    <w:rsid w:val="004A52C6"/>
    <w:rsid w:val="004A7A43"/>
    <w:rsid w:val="004B6843"/>
    <w:rsid w:val="004B75B7"/>
    <w:rsid w:val="004C1E0F"/>
    <w:rsid w:val="004D1D31"/>
    <w:rsid w:val="004D24E7"/>
    <w:rsid w:val="004F07E6"/>
    <w:rsid w:val="005009D9"/>
    <w:rsid w:val="00505FA3"/>
    <w:rsid w:val="00511D4E"/>
    <w:rsid w:val="0051580D"/>
    <w:rsid w:val="005163FD"/>
    <w:rsid w:val="00516741"/>
    <w:rsid w:val="00516F0A"/>
    <w:rsid w:val="00525B7B"/>
    <w:rsid w:val="00525F05"/>
    <w:rsid w:val="00527B6B"/>
    <w:rsid w:val="00527C8C"/>
    <w:rsid w:val="00527FA6"/>
    <w:rsid w:val="00533B70"/>
    <w:rsid w:val="00534D7C"/>
    <w:rsid w:val="00537983"/>
    <w:rsid w:val="00542191"/>
    <w:rsid w:val="00547111"/>
    <w:rsid w:val="00547D63"/>
    <w:rsid w:val="005524A8"/>
    <w:rsid w:val="00554E63"/>
    <w:rsid w:val="00554FBF"/>
    <w:rsid w:val="00563ED6"/>
    <w:rsid w:val="005658F2"/>
    <w:rsid w:val="00581503"/>
    <w:rsid w:val="00587770"/>
    <w:rsid w:val="00592D74"/>
    <w:rsid w:val="005A5913"/>
    <w:rsid w:val="005B26A7"/>
    <w:rsid w:val="005C1F56"/>
    <w:rsid w:val="005C3B71"/>
    <w:rsid w:val="005C6E38"/>
    <w:rsid w:val="005C7AD7"/>
    <w:rsid w:val="005D02AF"/>
    <w:rsid w:val="005D1520"/>
    <w:rsid w:val="005D3787"/>
    <w:rsid w:val="005D5D4F"/>
    <w:rsid w:val="005D62B8"/>
    <w:rsid w:val="005D68E9"/>
    <w:rsid w:val="005D6EAF"/>
    <w:rsid w:val="005E2C44"/>
    <w:rsid w:val="005F501B"/>
    <w:rsid w:val="005F586A"/>
    <w:rsid w:val="00605A73"/>
    <w:rsid w:val="00620EA0"/>
    <w:rsid w:val="00621188"/>
    <w:rsid w:val="006233AA"/>
    <w:rsid w:val="006257ED"/>
    <w:rsid w:val="006275E7"/>
    <w:rsid w:val="00644ED3"/>
    <w:rsid w:val="00650C9E"/>
    <w:rsid w:val="00651922"/>
    <w:rsid w:val="00654BE9"/>
    <w:rsid w:val="0065536E"/>
    <w:rsid w:val="00662AF9"/>
    <w:rsid w:val="00665C47"/>
    <w:rsid w:val="0067366F"/>
    <w:rsid w:val="006762DB"/>
    <w:rsid w:val="0068267A"/>
    <w:rsid w:val="00682D13"/>
    <w:rsid w:val="0068622F"/>
    <w:rsid w:val="006864C0"/>
    <w:rsid w:val="00695808"/>
    <w:rsid w:val="006A5FEF"/>
    <w:rsid w:val="006B46FB"/>
    <w:rsid w:val="006E21FB"/>
    <w:rsid w:val="006E799E"/>
    <w:rsid w:val="007102E7"/>
    <w:rsid w:val="007115CE"/>
    <w:rsid w:val="00726931"/>
    <w:rsid w:val="00733A2E"/>
    <w:rsid w:val="00752460"/>
    <w:rsid w:val="00755BAB"/>
    <w:rsid w:val="00770117"/>
    <w:rsid w:val="0077193D"/>
    <w:rsid w:val="00774FAC"/>
    <w:rsid w:val="007770D5"/>
    <w:rsid w:val="00785599"/>
    <w:rsid w:val="00791D3C"/>
    <w:rsid w:val="00792342"/>
    <w:rsid w:val="00793883"/>
    <w:rsid w:val="00795FDC"/>
    <w:rsid w:val="007967D1"/>
    <w:rsid w:val="007977A8"/>
    <w:rsid w:val="007B259C"/>
    <w:rsid w:val="007B4A40"/>
    <w:rsid w:val="007B512A"/>
    <w:rsid w:val="007C2097"/>
    <w:rsid w:val="007C54B6"/>
    <w:rsid w:val="007C5672"/>
    <w:rsid w:val="007C76BE"/>
    <w:rsid w:val="007D0241"/>
    <w:rsid w:val="007D1FEF"/>
    <w:rsid w:val="007D2C80"/>
    <w:rsid w:val="007D6A07"/>
    <w:rsid w:val="007D78E8"/>
    <w:rsid w:val="007F7259"/>
    <w:rsid w:val="008040A8"/>
    <w:rsid w:val="0081154A"/>
    <w:rsid w:val="00824C38"/>
    <w:rsid w:val="008279FA"/>
    <w:rsid w:val="00832B54"/>
    <w:rsid w:val="0083317E"/>
    <w:rsid w:val="008343F6"/>
    <w:rsid w:val="00837193"/>
    <w:rsid w:val="00842F20"/>
    <w:rsid w:val="00843279"/>
    <w:rsid w:val="0084625B"/>
    <w:rsid w:val="00853C36"/>
    <w:rsid w:val="00854F80"/>
    <w:rsid w:val="00855D05"/>
    <w:rsid w:val="008567DB"/>
    <w:rsid w:val="008605D1"/>
    <w:rsid w:val="008626E7"/>
    <w:rsid w:val="00863C63"/>
    <w:rsid w:val="00870EE7"/>
    <w:rsid w:val="00871113"/>
    <w:rsid w:val="00874C27"/>
    <w:rsid w:val="00875F4B"/>
    <w:rsid w:val="0088091A"/>
    <w:rsid w:val="00880A55"/>
    <w:rsid w:val="008863B9"/>
    <w:rsid w:val="008A32DE"/>
    <w:rsid w:val="008A45A6"/>
    <w:rsid w:val="008A70C6"/>
    <w:rsid w:val="008B06B7"/>
    <w:rsid w:val="008B7764"/>
    <w:rsid w:val="008C381A"/>
    <w:rsid w:val="008D182A"/>
    <w:rsid w:val="008D39FE"/>
    <w:rsid w:val="008D5B82"/>
    <w:rsid w:val="008D67FC"/>
    <w:rsid w:val="008E24DE"/>
    <w:rsid w:val="008E30C8"/>
    <w:rsid w:val="008E6E69"/>
    <w:rsid w:val="008F12E5"/>
    <w:rsid w:val="008F3789"/>
    <w:rsid w:val="008F686C"/>
    <w:rsid w:val="009033AD"/>
    <w:rsid w:val="009148DE"/>
    <w:rsid w:val="009230DA"/>
    <w:rsid w:val="00935B7C"/>
    <w:rsid w:val="009403DF"/>
    <w:rsid w:val="00941E30"/>
    <w:rsid w:val="00946EB2"/>
    <w:rsid w:val="00960130"/>
    <w:rsid w:val="00972F0A"/>
    <w:rsid w:val="0097653A"/>
    <w:rsid w:val="009777D9"/>
    <w:rsid w:val="00984080"/>
    <w:rsid w:val="00991B88"/>
    <w:rsid w:val="00992AFE"/>
    <w:rsid w:val="00994A82"/>
    <w:rsid w:val="009A3FFA"/>
    <w:rsid w:val="009A5753"/>
    <w:rsid w:val="009A579D"/>
    <w:rsid w:val="009B2ECE"/>
    <w:rsid w:val="009D0C7D"/>
    <w:rsid w:val="009D1AE0"/>
    <w:rsid w:val="009D33A1"/>
    <w:rsid w:val="009D556D"/>
    <w:rsid w:val="009E3297"/>
    <w:rsid w:val="009F6BDB"/>
    <w:rsid w:val="009F734F"/>
    <w:rsid w:val="009F7964"/>
    <w:rsid w:val="00A014F4"/>
    <w:rsid w:val="00A1069F"/>
    <w:rsid w:val="00A12A42"/>
    <w:rsid w:val="00A16FB4"/>
    <w:rsid w:val="00A246B6"/>
    <w:rsid w:val="00A37473"/>
    <w:rsid w:val="00A41803"/>
    <w:rsid w:val="00A47E70"/>
    <w:rsid w:val="00A50CF0"/>
    <w:rsid w:val="00A51577"/>
    <w:rsid w:val="00A51759"/>
    <w:rsid w:val="00A63718"/>
    <w:rsid w:val="00A7671C"/>
    <w:rsid w:val="00A8267A"/>
    <w:rsid w:val="00A86B62"/>
    <w:rsid w:val="00A91169"/>
    <w:rsid w:val="00A91F22"/>
    <w:rsid w:val="00A93E56"/>
    <w:rsid w:val="00AA006A"/>
    <w:rsid w:val="00AA2CBC"/>
    <w:rsid w:val="00AB0DC0"/>
    <w:rsid w:val="00AC558C"/>
    <w:rsid w:val="00AC5820"/>
    <w:rsid w:val="00AC73B5"/>
    <w:rsid w:val="00AD1CD8"/>
    <w:rsid w:val="00AE1918"/>
    <w:rsid w:val="00AE5DD8"/>
    <w:rsid w:val="00B00CC7"/>
    <w:rsid w:val="00B13F88"/>
    <w:rsid w:val="00B2389D"/>
    <w:rsid w:val="00B258BB"/>
    <w:rsid w:val="00B30D77"/>
    <w:rsid w:val="00B357FD"/>
    <w:rsid w:val="00B37811"/>
    <w:rsid w:val="00B45BAD"/>
    <w:rsid w:val="00B47C0C"/>
    <w:rsid w:val="00B55650"/>
    <w:rsid w:val="00B615E7"/>
    <w:rsid w:val="00B64C33"/>
    <w:rsid w:val="00B67287"/>
    <w:rsid w:val="00B67B97"/>
    <w:rsid w:val="00B71F13"/>
    <w:rsid w:val="00B722D8"/>
    <w:rsid w:val="00B8394A"/>
    <w:rsid w:val="00B865D3"/>
    <w:rsid w:val="00B910F6"/>
    <w:rsid w:val="00B968C8"/>
    <w:rsid w:val="00BA3EC5"/>
    <w:rsid w:val="00BA43FF"/>
    <w:rsid w:val="00BA51D9"/>
    <w:rsid w:val="00BB044D"/>
    <w:rsid w:val="00BB5DFC"/>
    <w:rsid w:val="00BC2697"/>
    <w:rsid w:val="00BC4AFF"/>
    <w:rsid w:val="00BC741F"/>
    <w:rsid w:val="00BC7786"/>
    <w:rsid w:val="00BD279D"/>
    <w:rsid w:val="00BD6BB8"/>
    <w:rsid w:val="00BE56CF"/>
    <w:rsid w:val="00BE6696"/>
    <w:rsid w:val="00BF0160"/>
    <w:rsid w:val="00BF27A2"/>
    <w:rsid w:val="00BF3ED6"/>
    <w:rsid w:val="00BF4DED"/>
    <w:rsid w:val="00C028EC"/>
    <w:rsid w:val="00C035DC"/>
    <w:rsid w:val="00C0487F"/>
    <w:rsid w:val="00C079EB"/>
    <w:rsid w:val="00C12D8A"/>
    <w:rsid w:val="00C17E2E"/>
    <w:rsid w:val="00C32F8D"/>
    <w:rsid w:val="00C35DBE"/>
    <w:rsid w:val="00C65D96"/>
    <w:rsid w:val="00C6646C"/>
    <w:rsid w:val="00C66BA2"/>
    <w:rsid w:val="00C739D5"/>
    <w:rsid w:val="00C95985"/>
    <w:rsid w:val="00CB4A53"/>
    <w:rsid w:val="00CB739A"/>
    <w:rsid w:val="00CC4934"/>
    <w:rsid w:val="00CC5026"/>
    <w:rsid w:val="00CC68D0"/>
    <w:rsid w:val="00CD2DDD"/>
    <w:rsid w:val="00CD370B"/>
    <w:rsid w:val="00CD384C"/>
    <w:rsid w:val="00CE0914"/>
    <w:rsid w:val="00CE099F"/>
    <w:rsid w:val="00CF507D"/>
    <w:rsid w:val="00CF5C18"/>
    <w:rsid w:val="00D03F9A"/>
    <w:rsid w:val="00D06D51"/>
    <w:rsid w:val="00D24991"/>
    <w:rsid w:val="00D2741F"/>
    <w:rsid w:val="00D30789"/>
    <w:rsid w:val="00D31099"/>
    <w:rsid w:val="00D31C08"/>
    <w:rsid w:val="00D34F71"/>
    <w:rsid w:val="00D350FA"/>
    <w:rsid w:val="00D47234"/>
    <w:rsid w:val="00D50255"/>
    <w:rsid w:val="00D51DFA"/>
    <w:rsid w:val="00D526B3"/>
    <w:rsid w:val="00D6236A"/>
    <w:rsid w:val="00D633B3"/>
    <w:rsid w:val="00D662E5"/>
    <w:rsid w:val="00D66520"/>
    <w:rsid w:val="00D72767"/>
    <w:rsid w:val="00D737C3"/>
    <w:rsid w:val="00D76EDD"/>
    <w:rsid w:val="00D80DC0"/>
    <w:rsid w:val="00D81408"/>
    <w:rsid w:val="00D84197"/>
    <w:rsid w:val="00D94234"/>
    <w:rsid w:val="00D95491"/>
    <w:rsid w:val="00DA30DD"/>
    <w:rsid w:val="00DA3542"/>
    <w:rsid w:val="00DB3475"/>
    <w:rsid w:val="00DC5C40"/>
    <w:rsid w:val="00DD1369"/>
    <w:rsid w:val="00DD562C"/>
    <w:rsid w:val="00DD70B6"/>
    <w:rsid w:val="00DE34CF"/>
    <w:rsid w:val="00DE5EC5"/>
    <w:rsid w:val="00DF0AE6"/>
    <w:rsid w:val="00DF22A2"/>
    <w:rsid w:val="00DF5BEF"/>
    <w:rsid w:val="00DF7323"/>
    <w:rsid w:val="00E00D7B"/>
    <w:rsid w:val="00E02ED5"/>
    <w:rsid w:val="00E054E2"/>
    <w:rsid w:val="00E065F4"/>
    <w:rsid w:val="00E11575"/>
    <w:rsid w:val="00E13F3D"/>
    <w:rsid w:val="00E15C08"/>
    <w:rsid w:val="00E22284"/>
    <w:rsid w:val="00E228B0"/>
    <w:rsid w:val="00E27AC8"/>
    <w:rsid w:val="00E34898"/>
    <w:rsid w:val="00E420BE"/>
    <w:rsid w:val="00E55A03"/>
    <w:rsid w:val="00E64548"/>
    <w:rsid w:val="00E74938"/>
    <w:rsid w:val="00EA3CA8"/>
    <w:rsid w:val="00EA5852"/>
    <w:rsid w:val="00EA5E61"/>
    <w:rsid w:val="00EB09B7"/>
    <w:rsid w:val="00EB34AF"/>
    <w:rsid w:val="00EB3C8F"/>
    <w:rsid w:val="00EB73C9"/>
    <w:rsid w:val="00ED55FE"/>
    <w:rsid w:val="00EE29E6"/>
    <w:rsid w:val="00EE2F3C"/>
    <w:rsid w:val="00EE7D7C"/>
    <w:rsid w:val="00EF13D9"/>
    <w:rsid w:val="00EF1418"/>
    <w:rsid w:val="00F00663"/>
    <w:rsid w:val="00F0622D"/>
    <w:rsid w:val="00F07990"/>
    <w:rsid w:val="00F1059F"/>
    <w:rsid w:val="00F20866"/>
    <w:rsid w:val="00F25D98"/>
    <w:rsid w:val="00F300FB"/>
    <w:rsid w:val="00F359E9"/>
    <w:rsid w:val="00F42D00"/>
    <w:rsid w:val="00F45755"/>
    <w:rsid w:val="00F51AE0"/>
    <w:rsid w:val="00F524A8"/>
    <w:rsid w:val="00F54C5F"/>
    <w:rsid w:val="00F62957"/>
    <w:rsid w:val="00F63DF3"/>
    <w:rsid w:val="00F70AFC"/>
    <w:rsid w:val="00F75543"/>
    <w:rsid w:val="00F8034C"/>
    <w:rsid w:val="00F84112"/>
    <w:rsid w:val="00FA5150"/>
    <w:rsid w:val="00FB3E49"/>
    <w:rsid w:val="00FB507B"/>
    <w:rsid w:val="00FB6386"/>
    <w:rsid w:val="00FB764B"/>
    <w:rsid w:val="00FD23A0"/>
    <w:rsid w:val="00FD291C"/>
    <w:rsid w:val="00FD64C5"/>
    <w:rsid w:val="00FE1820"/>
    <w:rsid w:val="00FE55F8"/>
    <w:rsid w:val="00FE694F"/>
    <w:rsid w:val="00FF204D"/>
    <w:rsid w:val="00FF4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 Char,H2,h2,2nd level,†berschrift 2,õberschrift 2,UNDERRUBRIK 1-2"/>
    <w:basedOn w:val="Heading1"/>
    <w:next w:val="Normal"/>
    <w:link w:val="Heading2Char"/>
    <w:uiPriority w:val="9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uiPriority w:val="9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,header odd1,header odd2,header odd3,header odd4,header odd5,header odd6"/>
    <w:link w:val="Header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Zchn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uiPriority w:val="1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"/>
    <w:link w:val="Header"/>
    <w:rsid w:val="004A52C6"/>
    <w:rPr>
      <w:rFonts w:ascii="Arial" w:hAnsi="Arial"/>
      <w:b/>
      <w:sz w:val="18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0E2A0B"/>
  </w:style>
  <w:style w:type="paragraph" w:styleId="BlockText">
    <w:name w:val="Block Text"/>
    <w:basedOn w:val="Normal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BodyText">
    <w:name w:val="Body Text"/>
    <w:basedOn w:val="Normal"/>
    <w:link w:val="BodyTextChar"/>
    <w:unhideWhenUsed/>
    <w:rsid w:val="000E2A0B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0E2A0B"/>
    <w:rPr>
      <w:rFonts w:ascii="Times New Roman" w:hAnsi="Times New Roman"/>
      <w:lang w:val="en-GB" w:eastAsia="en-US"/>
    </w:rPr>
  </w:style>
  <w:style w:type="paragraph" w:styleId="BodyText2">
    <w:name w:val="Body Text 2"/>
    <w:basedOn w:val="Normal"/>
    <w:link w:val="BodyText2Char"/>
    <w:unhideWhenUsed/>
    <w:rsid w:val="000E2A0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0E2A0B"/>
    <w:rPr>
      <w:rFonts w:ascii="Times New Roman" w:hAnsi="Times New Roman"/>
      <w:lang w:val="en-GB" w:eastAsia="en-US"/>
    </w:rPr>
  </w:style>
  <w:style w:type="paragraph" w:styleId="BodyText3">
    <w:name w:val="Body Text 3"/>
    <w:basedOn w:val="Normal"/>
    <w:link w:val="BodyText3Char"/>
    <w:unhideWhenUsed/>
    <w:rsid w:val="000E2A0B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BodyTextFirstIndent">
    <w:name w:val="Body Text First Indent"/>
    <w:basedOn w:val="BodyText"/>
    <w:link w:val="BodyTextFirstIndentChar"/>
    <w:rsid w:val="000E2A0B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0E2A0B"/>
    <w:rPr>
      <w:rFonts w:ascii="Times New Roman" w:hAnsi="Times New Roman"/>
      <w:lang w:val="en-GB" w:eastAsia="en-US"/>
    </w:rPr>
  </w:style>
  <w:style w:type="paragraph" w:styleId="BodyTextIndent">
    <w:name w:val="Body Text Indent"/>
    <w:basedOn w:val="Normal"/>
    <w:link w:val="BodyTextIndentChar"/>
    <w:unhideWhenUsed/>
    <w:rsid w:val="000E2A0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0E2A0B"/>
    <w:rPr>
      <w:rFonts w:ascii="Times New Roman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unhideWhenUsed/>
    <w:rsid w:val="000E2A0B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0E2A0B"/>
    <w:rPr>
      <w:rFonts w:ascii="Times New Roman" w:hAnsi="Times New Roman"/>
      <w:lang w:val="en-GB" w:eastAsia="en-US"/>
    </w:rPr>
  </w:style>
  <w:style w:type="paragraph" w:styleId="BodyTextIndent2">
    <w:name w:val="Body Text Indent 2"/>
    <w:basedOn w:val="Normal"/>
    <w:link w:val="BodyTextIndent2Char"/>
    <w:unhideWhenUsed/>
    <w:rsid w:val="000E2A0B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0E2A0B"/>
    <w:rPr>
      <w:rFonts w:ascii="Times New Roman" w:hAnsi="Times New Roman"/>
      <w:lang w:val="en-GB" w:eastAsia="en-US"/>
    </w:rPr>
  </w:style>
  <w:style w:type="paragraph" w:styleId="BodyTextIndent3">
    <w:name w:val="Body Text Indent 3"/>
    <w:basedOn w:val="Normal"/>
    <w:link w:val="BodyTextIndent3Char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Closing">
    <w:name w:val="Closing"/>
    <w:basedOn w:val="Normal"/>
    <w:link w:val="ClosingChar"/>
    <w:unhideWhenUsed/>
    <w:rsid w:val="000E2A0B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0E2A0B"/>
    <w:rPr>
      <w:rFonts w:ascii="Times New Roman" w:hAnsi="Times New Roman"/>
      <w:lang w:val="en-GB" w:eastAsia="en-US"/>
    </w:rPr>
  </w:style>
  <w:style w:type="paragraph" w:styleId="Date">
    <w:name w:val="Date"/>
    <w:basedOn w:val="Normal"/>
    <w:next w:val="Normal"/>
    <w:link w:val="DateChar"/>
    <w:rsid w:val="000E2A0B"/>
  </w:style>
  <w:style w:type="character" w:customStyle="1" w:styleId="DateChar">
    <w:name w:val="Date Char"/>
    <w:basedOn w:val="DefaultParagraphFont"/>
    <w:link w:val="Date"/>
    <w:rsid w:val="000E2A0B"/>
    <w:rPr>
      <w:rFonts w:ascii="Times New Roman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unhideWhenUsed/>
    <w:rsid w:val="000E2A0B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0E2A0B"/>
    <w:rPr>
      <w:rFonts w:ascii="Times New Roman" w:hAnsi="Times New Roman"/>
      <w:lang w:val="en-GB" w:eastAsia="en-US"/>
    </w:rPr>
  </w:style>
  <w:style w:type="paragraph" w:styleId="EndnoteText">
    <w:name w:val="endnote text"/>
    <w:basedOn w:val="Normal"/>
    <w:link w:val="EndnoteTextChar"/>
    <w:unhideWhenUsed/>
    <w:rsid w:val="000E2A0B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0E2A0B"/>
    <w:rPr>
      <w:rFonts w:ascii="Times New Roman" w:hAnsi="Times New Roman"/>
      <w:lang w:val="en-GB" w:eastAsia="en-US"/>
    </w:rPr>
  </w:style>
  <w:style w:type="paragraph" w:styleId="EnvelopeAddress">
    <w:name w:val="envelope address"/>
    <w:basedOn w:val="Normal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Address">
    <w:name w:val="HTML Address"/>
    <w:basedOn w:val="Normal"/>
    <w:link w:val="HTMLAddressChar"/>
    <w:unhideWhenUsed/>
    <w:rsid w:val="000E2A0B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0E2A0B"/>
    <w:rPr>
      <w:rFonts w:ascii="Times New Roman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unhideWhenUsed/>
    <w:rsid w:val="000E2A0B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0E2A0B"/>
    <w:rPr>
      <w:rFonts w:ascii="Consolas" w:hAnsi="Consolas"/>
      <w:lang w:val="en-GB" w:eastAsia="en-US"/>
    </w:rPr>
  </w:style>
  <w:style w:type="paragraph" w:styleId="Index3">
    <w:name w:val="index 3"/>
    <w:basedOn w:val="Normal"/>
    <w:next w:val="Normal"/>
    <w:unhideWhenUsed/>
    <w:rsid w:val="000E2A0B"/>
    <w:pPr>
      <w:spacing w:after="0"/>
      <w:ind w:left="600" w:hanging="200"/>
    </w:pPr>
  </w:style>
  <w:style w:type="paragraph" w:styleId="Index4">
    <w:name w:val="index 4"/>
    <w:basedOn w:val="Normal"/>
    <w:next w:val="Normal"/>
    <w:unhideWhenUsed/>
    <w:rsid w:val="000E2A0B"/>
    <w:pPr>
      <w:spacing w:after="0"/>
      <w:ind w:left="800" w:hanging="200"/>
    </w:pPr>
  </w:style>
  <w:style w:type="paragraph" w:styleId="Index5">
    <w:name w:val="index 5"/>
    <w:basedOn w:val="Normal"/>
    <w:next w:val="Normal"/>
    <w:unhideWhenUsed/>
    <w:rsid w:val="000E2A0B"/>
    <w:pPr>
      <w:spacing w:after="0"/>
      <w:ind w:left="1000" w:hanging="200"/>
    </w:pPr>
  </w:style>
  <w:style w:type="paragraph" w:styleId="Index6">
    <w:name w:val="index 6"/>
    <w:basedOn w:val="Normal"/>
    <w:next w:val="Normal"/>
    <w:unhideWhenUsed/>
    <w:rsid w:val="000E2A0B"/>
    <w:pPr>
      <w:spacing w:after="0"/>
      <w:ind w:left="1200" w:hanging="200"/>
    </w:pPr>
  </w:style>
  <w:style w:type="paragraph" w:styleId="Index7">
    <w:name w:val="index 7"/>
    <w:basedOn w:val="Normal"/>
    <w:next w:val="Normal"/>
    <w:unhideWhenUsed/>
    <w:rsid w:val="000E2A0B"/>
    <w:pPr>
      <w:spacing w:after="0"/>
      <w:ind w:left="1400" w:hanging="200"/>
    </w:pPr>
  </w:style>
  <w:style w:type="paragraph" w:styleId="Index8">
    <w:name w:val="index 8"/>
    <w:basedOn w:val="Normal"/>
    <w:next w:val="Normal"/>
    <w:unhideWhenUsed/>
    <w:rsid w:val="000E2A0B"/>
    <w:pPr>
      <w:spacing w:after="0"/>
      <w:ind w:left="1600" w:hanging="200"/>
    </w:pPr>
  </w:style>
  <w:style w:type="paragraph" w:styleId="Index9">
    <w:name w:val="index 9"/>
    <w:basedOn w:val="Normal"/>
    <w:next w:val="Normal"/>
    <w:unhideWhenUsed/>
    <w:rsid w:val="000E2A0B"/>
    <w:pPr>
      <w:spacing w:after="0"/>
      <w:ind w:left="1800" w:hanging="200"/>
    </w:pPr>
  </w:style>
  <w:style w:type="paragraph" w:styleId="IndexHeading">
    <w:name w:val="index heading"/>
    <w:basedOn w:val="Normal"/>
    <w:next w:val="Index1"/>
    <w:semiHidden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ListContinue">
    <w:name w:val="List Continue"/>
    <w:basedOn w:val="Normal"/>
    <w:unhideWhenUsed/>
    <w:rsid w:val="000E2A0B"/>
    <w:pPr>
      <w:spacing w:after="120"/>
      <w:ind w:left="283"/>
      <w:contextualSpacing/>
    </w:pPr>
  </w:style>
  <w:style w:type="paragraph" w:styleId="ListContinue2">
    <w:name w:val="List Continue 2"/>
    <w:basedOn w:val="Normal"/>
    <w:unhideWhenUsed/>
    <w:rsid w:val="000E2A0B"/>
    <w:pPr>
      <w:spacing w:after="120"/>
      <w:ind w:left="566"/>
      <w:contextualSpacing/>
    </w:pPr>
  </w:style>
  <w:style w:type="paragraph" w:styleId="ListContinue3">
    <w:name w:val="List Continue 3"/>
    <w:basedOn w:val="Normal"/>
    <w:unhideWhenUsed/>
    <w:rsid w:val="000E2A0B"/>
    <w:pPr>
      <w:spacing w:after="120"/>
      <w:ind w:left="849"/>
      <w:contextualSpacing/>
    </w:pPr>
  </w:style>
  <w:style w:type="paragraph" w:styleId="ListContinue4">
    <w:name w:val="List Continue 4"/>
    <w:basedOn w:val="Normal"/>
    <w:unhideWhenUsed/>
    <w:rsid w:val="000E2A0B"/>
    <w:pPr>
      <w:spacing w:after="120"/>
      <w:ind w:left="1132"/>
      <w:contextualSpacing/>
    </w:pPr>
  </w:style>
  <w:style w:type="paragraph" w:styleId="ListContinue5">
    <w:name w:val="List Continue 5"/>
    <w:basedOn w:val="Normal"/>
    <w:unhideWhenUsed/>
    <w:rsid w:val="000E2A0B"/>
    <w:pPr>
      <w:spacing w:after="120"/>
      <w:ind w:left="1415"/>
      <w:contextualSpacing/>
    </w:pPr>
  </w:style>
  <w:style w:type="paragraph" w:styleId="ListNumber3">
    <w:name w:val="List Number 3"/>
    <w:basedOn w:val="Normal"/>
    <w:unhideWhenUsed/>
    <w:rsid w:val="000E2A0B"/>
    <w:pPr>
      <w:numPr>
        <w:numId w:val="1"/>
      </w:numPr>
      <w:contextualSpacing/>
    </w:pPr>
  </w:style>
  <w:style w:type="paragraph" w:styleId="ListNumber4">
    <w:name w:val="List Number 4"/>
    <w:basedOn w:val="Normal"/>
    <w:unhideWhenUsed/>
    <w:rsid w:val="000E2A0B"/>
    <w:pPr>
      <w:numPr>
        <w:numId w:val="2"/>
      </w:numPr>
      <w:contextualSpacing/>
    </w:pPr>
  </w:style>
  <w:style w:type="paragraph" w:styleId="ListNumber5">
    <w:name w:val="List Number 5"/>
    <w:basedOn w:val="Normal"/>
    <w:unhideWhenUsed/>
    <w:rsid w:val="000E2A0B"/>
    <w:pPr>
      <w:numPr>
        <w:numId w:val="3"/>
      </w:numPr>
      <w:contextualSpacing/>
    </w:pPr>
  </w:style>
  <w:style w:type="paragraph" w:styleId="ListParagraph">
    <w:name w:val="List Paragraph"/>
    <w:basedOn w:val="Normal"/>
    <w:uiPriority w:val="34"/>
    <w:qFormat/>
    <w:rsid w:val="000E2A0B"/>
    <w:pPr>
      <w:ind w:left="720"/>
      <w:contextualSpacing/>
    </w:pPr>
  </w:style>
  <w:style w:type="paragraph" w:styleId="MacroText">
    <w:name w:val="macro"/>
    <w:link w:val="MacroTextChar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0E2A0B"/>
    <w:rPr>
      <w:rFonts w:ascii="Consolas" w:hAnsi="Consolas"/>
      <w:lang w:val="en-GB" w:eastAsia="en-US"/>
    </w:rPr>
  </w:style>
  <w:style w:type="paragraph" w:styleId="MessageHeader">
    <w:name w:val="Message Header"/>
    <w:basedOn w:val="Normal"/>
    <w:link w:val="MessageHeaderChar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nhideWhenUsed/>
    <w:rsid w:val="000E2A0B"/>
    <w:rPr>
      <w:sz w:val="24"/>
      <w:szCs w:val="24"/>
    </w:rPr>
  </w:style>
  <w:style w:type="paragraph" w:styleId="NormalIndent">
    <w:name w:val="Normal Indent"/>
    <w:basedOn w:val="Normal"/>
    <w:unhideWhenUsed/>
    <w:rsid w:val="000E2A0B"/>
    <w:pPr>
      <w:ind w:left="720"/>
    </w:pPr>
  </w:style>
  <w:style w:type="paragraph" w:styleId="NoteHeading">
    <w:name w:val="Note Heading"/>
    <w:basedOn w:val="Normal"/>
    <w:next w:val="Normal"/>
    <w:link w:val="NoteHeadingChar"/>
    <w:unhideWhenUsed/>
    <w:rsid w:val="000E2A0B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0E2A0B"/>
    <w:rPr>
      <w:rFonts w:ascii="Times New Roman" w:hAnsi="Times New Roman"/>
      <w:lang w:val="en-GB" w:eastAsia="en-US"/>
    </w:rPr>
  </w:style>
  <w:style w:type="paragraph" w:styleId="PlainText">
    <w:name w:val="Plain Text"/>
    <w:basedOn w:val="Normal"/>
    <w:link w:val="PlainTextChar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semiHidden/>
    <w:rsid w:val="000E2A0B"/>
    <w:rPr>
      <w:rFonts w:ascii="Consolas" w:hAnsi="Consolas"/>
      <w:sz w:val="21"/>
      <w:szCs w:val="21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0E2A0B"/>
  </w:style>
  <w:style w:type="character" w:customStyle="1" w:styleId="SalutationChar">
    <w:name w:val="Salutation Char"/>
    <w:basedOn w:val="DefaultParagraphFont"/>
    <w:link w:val="Salutation"/>
    <w:rsid w:val="000E2A0B"/>
    <w:rPr>
      <w:rFonts w:ascii="Times New Roman" w:hAnsi="Times New Roman"/>
      <w:lang w:val="en-GB" w:eastAsia="en-US"/>
    </w:rPr>
  </w:style>
  <w:style w:type="paragraph" w:styleId="Signature">
    <w:name w:val="Signature"/>
    <w:basedOn w:val="Normal"/>
    <w:link w:val="SignatureChar"/>
    <w:unhideWhenUsed/>
    <w:rsid w:val="000E2A0B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0E2A0B"/>
    <w:rPr>
      <w:rFonts w:ascii="Times New Roman" w:hAnsi="Times New Roman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0E2A0B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unhideWhenUsed/>
    <w:rsid w:val="000E2A0B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unhideWhenUsed/>
    <w:rsid w:val="000E2A0B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TOAHeading">
    <w:name w:val="toa heading"/>
    <w:basedOn w:val="Normal"/>
    <w:next w:val="Normal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Revision">
    <w:name w:val="Revision"/>
    <w:hidden/>
    <w:uiPriority w:val="99"/>
    <w:semiHidden/>
    <w:rsid w:val="009F7964"/>
    <w:rPr>
      <w:rFonts w:ascii="Times New Roman" w:hAnsi="Times New Roman"/>
      <w:lang w:val="en-GB" w:eastAsia="en-US"/>
    </w:rPr>
  </w:style>
  <w:style w:type="character" w:customStyle="1" w:styleId="B1Char1">
    <w:name w:val="B1 Char1"/>
    <w:link w:val="B1"/>
    <w:rsid w:val="009F7964"/>
    <w:rPr>
      <w:rFonts w:ascii="Times New Roman" w:hAnsi="Times New Roman"/>
      <w:lang w:val="en-GB" w:eastAsia="en-US"/>
    </w:rPr>
  </w:style>
  <w:style w:type="paragraph" w:customStyle="1" w:styleId="INDENT1">
    <w:name w:val="INDENT1"/>
    <w:basedOn w:val="Normal"/>
    <w:rsid w:val="005163FD"/>
    <w:pPr>
      <w:overflowPunct w:val="0"/>
      <w:autoSpaceDE w:val="0"/>
      <w:autoSpaceDN w:val="0"/>
      <w:adjustRightInd w:val="0"/>
      <w:ind w:left="851"/>
      <w:textAlignment w:val="baseline"/>
    </w:pPr>
  </w:style>
  <w:style w:type="paragraph" w:customStyle="1" w:styleId="Guidance">
    <w:name w:val="Guidance"/>
    <w:basedOn w:val="Normal"/>
    <w:rsid w:val="005163FD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paragraph" w:customStyle="1" w:styleId="INDENT2">
    <w:name w:val="INDENT2"/>
    <w:basedOn w:val="Normal"/>
    <w:rsid w:val="005163FD"/>
    <w:pPr>
      <w:ind w:left="1135" w:hanging="284"/>
    </w:pPr>
  </w:style>
  <w:style w:type="paragraph" w:customStyle="1" w:styleId="INDENT3">
    <w:name w:val="INDENT3"/>
    <w:basedOn w:val="Normal"/>
    <w:rsid w:val="005163FD"/>
    <w:pPr>
      <w:ind w:left="1701" w:hanging="567"/>
    </w:pPr>
  </w:style>
  <w:style w:type="paragraph" w:customStyle="1" w:styleId="FigureTitle">
    <w:name w:val="Figure_Title"/>
    <w:basedOn w:val="Normal"/>
    <w:next w:val="Normal"/>
    <w:rsid w:val="005163FD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5163FD"/>
    <w:pPr>
      <w:keepNext/>
      <w:keepLines/>
    </w:pPr>
    <w:rPr>
      <w:b/>
    </w:rPr>
  </w:style>
  <w:style w:type="paragraph" w:customStyle="1" w:styleId="enumlev2">
    <w:name w:val="enumlev2"/>
    <w:basedOn w:val="Normal"/>
    <w:rsid w:val="005163FD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</w:style>
  <w:style w:type="paragraph" w:customStyle="1" w:styleId="CouvRecTitle">
    <w:name w:val="Couv Rec Title"/>
    <w:basedOn w:val="Normal"/>
    <w:rsid w:val="005163FD"/>
    <w:pPr>
      <w:keepNext/>
      <w:keepLines/>
      <w:spacing w:before="240"/>
      <w:ind w:left="1418"/>
    </w:pPr>
    <w:rPr>
      <w:rFonts w:ascii="Arial" w:hAnsi="Arial"/>
      <w:b/>
      <w:sz w:val="36"/>
    </w:rPr>
  </w:style>
  <w:style w:type="paragraph" w:customStyle="1" w:styleId="TAJ">
    <w:name w:val="TAJ"/>
    <w:basedOn w:val="TH"/>
    <w:rsid w:val="005163FD"/>
  </w:style>
  <w:style w:type="paragraph" w:customStyle="1" w:styleId="Frontcover">
    <w:name w:val="Front_cover"/>
    <w:rsid w:val="005163FD"/>
    <w:rPr>
      <w:rFonts w:ascii="Arial" w:hAnsi="Arial"/>
      <w:lang w:val="en-GB" w:eastAsia="en-US"/>
    </w:rPr>
  </w:style>
  <w:style w:type="paragraph" w:customStyle="1" w:styleId="11BodyText">
    <w:name w:val="11 BodyText"/>
    <w:basedOn w:val="Normal"/>
    <w:rsid w:val="005163FD"/>
    <w:pPr>
      <w:spacing w:after="220"/>
      <w:ind w:left="1298"/>
    </w:pPr>
    <w:rPr>
      <w:rFonts w:ascii="Arial" w:hAnsi="Arial"/>
      <w:sz w:val="22"/>
    </w:rPr>
  </w:style>
  <w:style w:type="paragraph" w:customStyle="1" w:styleId="TALB1">
    <w:name w:val="TALB1"/>
    <w:basedOn w:val="TAL"/>
    <w:rsid w:val="005163FD"/>
    <w:pPr>
      <w:keepNext w:val="0"/>
      <w:tabs>
        <w:tab w:val="left" w:pos="567"/>
      </w:tabs>
      <w:ind w:left="568" w:hanging="284"/>
    </w:pPr>
  </w:style>
  <w:style w:type="paragraph" w:customStyle="1" w:styleId="PL10">
    <w:name w:val="PL10"/>
    <w:basedOn w:val="PL"/>
    <w:rsid w:val="005163FD"/>
    <w:pPr>
      <w:overflowPunct w:val="0"/>
      <w:autoSpaceDE w:val="0"/>
      <w:autoSpaceDN w:val="0"/>
      <w:adjustRightInd w:val="0"/>
      <w:textAlignment w:val="baseline"/>
    </w:pPr>
    <w:rPr>
      <w:rFonts w:cs="Courier New"/>
      <w:sz w:val="20"/>
      <w:lang w:eastAsia="zh-CN" w:bidi="he-IL"/>
    </w:rPr>
  </w:style>
  <w:style w:type="paragraph" w:customStyle="1" w:styleId="code">
    <w:name w:val="code"/>
    <w:basedOn w:val="Normal"/>
    <w:rsid w:val="005163FD"/>
    <w:pPr>
      <w:spacing w:after="0"/>
    </w:pPr>
    <w:rPr>
      <w:rFonts w:ascii="Courier New" w:hAnsi="Courier New"/>
    </w:rPr>
  </w:style>
  <w:style w:type="character" w:customStyle="1" w:styleId="Heading2Char">
    <w:name w:val="Heading 2 Char"/>
    <w:aliases w:val=" Char Char,H2 Char1,h2 Char1,2nd level Char1,†berschrift 2 Char1,õberschrift 2 Char1,UNDERRUBRIK 1-2 Char"/>
    <w:link w:val="Heading2"/>
    <w:uiPriority w:val="9"/>
    <w:rsid w:val="005163FD"/>
    <w:rPr>
      <w:rFonts w:ascii="Arial" w:hAnsi="Arial"/>
      <w:sz w:val="32"/>
      <w:lang w:val="en-GB" w:eastAsia="en-US"/>
    </w:rPr>
  </w:style>
  <w:style w:type="character" w:customStyle="1" w:styleId="msoins0">
    <w:name w:val="msoins"/>
    <w:basedOn w:val="DefaultParagraphFont"/>
    <w:rsid w:val="005163FD"/>
  </w:style>
  <w:style w:type="character" w:customStyle="1" w:styleId="B1Char">
    <w:name w:val="B1 Char"/>
    <w:qFormat/>
    <w:rsid w:val="005163FD"/>
    <w:rPr>
      <w:lang w:eastAsia="en-US"/>
    </w:rPr>
  </w:style>
  <w:style w:type="character" w:customStyle="1" w:styleId="TALChar">
    <w:name w:val="TAL Char"/>
    <w:link w:val="TAL"/>
    <w:qFormat/>
    <w:rsid w:val="005163FD"/>
    <w:rPr>
      <w:rFonts w:ascii="Arial" w:hAnsi="Arial"/>
      <w:sz w:val="18"/>
      <w:lang w:val="en-GB" w:eastAsia="en-US"/>
    </w:rPr>
  </w:style>
  <w:style w:type="character" w:customStyle="1" w:styleId="CharChar">
    <w:name w:val="Char Char"/>
    <w:aliases w:val="H2 Char,h2 Char,2nd level Char,†berschrift 2 Char,õberschrift 2 Char,UNDERRUBRIK 1-2 Char Char"/>
    <w:rsid w:val="005163FD"/>
    <w:rPr>
      <w:rFonts w:ascii="Arial" w:hAnsi="Arial"/>
      <w:sz w:val="32"/>
      <w:lang w:val="en-GB" w:eastAsia="en-US" w:bidi="ar-SA"/>
    </w:rPr>
  </w:style>
  <w:style w:type="character" w:customStyle="1" w:styleId="EXChar">
    <w:name w:val="EX Char"/>
    <w:link w:val="EX"/>
    <w:locked/>
    <w:rsid w:val="005163FD"/>
    <w:rPr>
      <w:rFonts w:ascii="Times New Roman" w:hAnsi="Times New Roman"/>
      <w:lang w:val="en-GB" w:eastAsia="en-US"/>
    </w:rPr>
  </w:style>
  <w:style w:type="character" w:customStyle="1" w:styleId="TFZchn">
    <w:name w:val="TF Zchn"/>
    <w:link w:val="TF"/>
    <w:rsid w:val="005163FD"/>
    <w:rPr>
      <w:rFonts w:ascii="Arial" w:hAnsi="Arial"/>
      <w:b/>
      <w:lang w:val="en-GB" w:eastAsia="en-US"/>
    </w:rPr>
  </w:style>
  <w:style w:type="character" w:customStyle="1" w:styleId="Heading4Char">
    <w:name w:val="Heading 4 Char"/>
    <w:link w:val="Heading4"/>
    <w:uiPriority w:val="9"/>
    <w:rsid w:val="005163FD"/>
    <w:rPr>
      <w:rFonts w:ascii="Arial" w:hAnsi="Arial"/>
      <w:sz w:val="24"/>
      <w:lang w:val="en-GB" w:eastAsia="en-US"/>
    </w:rPr>
  </w:style>
  <w:style w:type="character" w:customStyle="1" w:styleId="Heading1Char">
    <w:name w:val="Heading 1 Char"/>
    <w:link w:val="Heading1"/>
    <w:rsid w:val="005163FD"/>
    <w:rPr>
      <w:rFonts w:ascii="Arial" w:hAnsi="Arial"/>
      <w:sz w:val="36"/>
      <w:lang w:val="en-GB" w:eastAsia="en-US"/>
    </w:rPr>
  </w:style>
  <w:style w:type="table" w:styleId="TableGrid">
    <w:name w:val="Table Grid"/>
    <w:basedOn w:val="TableNormal"/>
    <w:rsid w:val="005163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HChar">
    <w:name w:val="TH Char"/>
    <w:link w:val="TH"/>
    <w:qFormat/>
    <w:rsid w:val="005163FD"/>
    <w:rPr>
      <w:rFonts w:ascii="Arial" w:hAnsi="Arial"/>
      <w:b/>
      <w:lang w:val="en-GB" w:eastAsia="en-US"/>
    </w:rPr>
  </w:style>
  <w:style w:type="character" w:customStyle="1" w:styleId="Heading3Char">
    <w:name w:val="Heading 3 Char"/>
    <w:aliases w:val="h3 Char"/>
    <w:link w:val="Heading3"/>
    <w:uiPriority w:val="9"/>
    <w:rsid w:val="005163FD"/>
    <w:rPr>
      <w:rFonts w:ascii="Arial" w:hAnsi="Arial"/>
      <w:sz w:val="28"/>
      <w:lang w:val="en-GB" w:eastAsia="en-US"/>
    </w:rPr>
  </w:style>
  <w:style w:type="character" w:customStyle="1" w:styleId="TALCar">
    <w:name w:val="TAL Car"/>
    <w:rsid w:val="005163FD"/>
    <w:rPr>
      <w:rFonts w:ascii="Arial" w:hAnsi="Arial"/>
      <w:sz w:val="18"/>
      <w:lang w:val="en-GB" w:eastAsia="en-US"/>
    </w:rPr>
  </w:style>
  <w:style w:type="character" w:customStyle="1" w:styleId="normaltextrun">
    <w:name w:val="normaltextrun"/>
    <w:basedOn w:val="DefaultParagraphFont"/>
    <w:rsid w:val="005163FD"/>
  </w:style>
  <w:style w:type="character" w:customStyle="1" w:styleId="TAHCar">
    <w:name w:val="TAH Car"/>
    <w:link w:val="TAH"/>
    <w:locked/>
    <w:rsid w:val="00542191"/>
    <w:rPr>
      <w:rFonts w:ascii="Arial" w:hAnsi="Arial"/>
      <w:b/>
      <w:sz w:val="18"/>
      <w:lang w:val="en-GB" w:eastAsia="en-US"/>
    </w:rPr>
  </w:style>
  <w:style w:type="character" w:customStyle="1" w:styleId="NOChar">
    <w:name w:val="NO Char"/>
    <w:link w:val="NO"/>
    <w:qFormat/>
    <w:locked/>
    <w:rsid w:val="009D1AE0"/>
    <w:rPr>
      <w:rFonts w:ascii="Times New Roman" w:hAnsi="Times New Roman"/>
      <w:lang w:val="en-GB" w:eastAsia="en-US"/>
    </w:rPr>
  </w:style>
  <w:style w:type="character" w:customStyle="1" w:styleId="TFChar">
    <w:name w:val="TF Char"/>
    <w:locked/>
    <w:rsid w:val="009D1AE0"/>
    <w:rPr>
      <w:rFonts w:ascii="Arial" w:hAnsi="Arial"/>
      <w:b/>
      <w:lang w:eastAsia="en-US"/>
    </w:rPr>
  </w:style>
  <w:style w:type="character" w:customStyle="1" w:styleId="PLChar">
    <w:name w:val="PL Char"/>
    <w:link w:val="PL"/>
    <w:qFormat/>
    <w:locked/>
    <w:rsid w:val="00505FA3"/>
    <w:rPr>
      <w:rFonts w:ascii="Courier New" w:hAnsi="Courier New"/>
      <w:sz w:val="16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D274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image" Target="media/image14.emf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image" Target="media/image18.emf"/><Relationship Id="rId50" Type="http://schemas.openxmlformats.org/officeDocument/2006/relationships/image" Target="media/image20.emf"/><Relationship Id="rId55" Type="http://schemas.openxmlformats.org/officeDocument/2006/relationships/package" Target="embeddings/Microsoft_Visio_Drawing5.vsdx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Microsoft_Word_Document2.docx"/><Relationship Id="rId41" Type="http://schemas.openxmlformats.org/officeDocument/2006/relationships/image" Target="media/image15.emf"/><Relationship Id="rId54" Type="http://schemas.openxmlformats.org/officeDocument/2006/relationships/image" Target="media/image22.emf"/><Relationship Id="rId62" Type="http://schemas.openxmlformats.org/officeDocument/2006/relationships/header" Target="header6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png"/><Relationship Id="rId37" Type="http://schemas.openxmlformats.org/officeDocument/2006/relationships/image" Target="media/image13.emf"/><Relationship Id="rId40" Type="http://schemas.openxmlformats.org/officeDocument/2006/relationships/oleObject" Target="embeddings/oleObject7.bin"/><Relationship Id="rId45" Type="http://schemas.openxmlformats.org/officeDocument/2006/relationships/image" Target="media/image17.emf"/><Relationship Id="rId53" Type="http://schemas.openxmlformats.org/officeDocument/2006/relationships/package" Target="embeddings/Microsoft_Word_Document6.docx"/><Relationship Id="rId58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3.bin"/><Relationship Id="rId28" Type="http://schemas.openxmlformats.org/officeDocument/2006/relationships/image" Target="media/image8.emf"/><Relationship Id="rId36" Type="http://schemas.openxmlformats.org/officeDocument/2006/relationships/oleObject" Target="embeddings/oleObject5.bin"/><Relationship Id="rId49" Type="http://schemas.openxmlformats.org/officeDocument/2006/relationships/image" Target="media/image19.png"/><Relationship Id="rId57" Type="http://schemas.openxmlformats.org/officeDocument/2006/relationships/package" Target="embeddings/Microsoft_Word_Document7.docx"/><Relationship Id="rId61" Type="http://schemas.openxmlformats.org/officeDocument/2006/relationships/header" Target="header5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Microsoft_Word_97_-_2003_Document.doc"/><Relationship Id="rId31" Type="http://schemas.openxmlformats.org/officeDocument/2006/relationships/package" Target="embeddings/Microsoft_Word_Document3.docx"/><Relationship Id="rId44" Type="http://schemas.openxmlformats.org/officeDocument/2006/relationships/oleObject" Target="embeddings/oleObject9.bin"/><Relationship Id="rId52" Type="http://schemas.openxmlformats.org/officeDocument/2006/relationships/image" Target="media/image21.emf"/><Relationship Id="rId60" Type="http://schemas.openxmlformats.org/officeDocument/2006/relationships/header" Target="header4.xml"/><Relationship Id="rId65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9.emf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package" Target="embeddings/Microsoft_Word_Document4.docx"/><Relationship Id="rId56" Type="http://schemas.openxmlformats.org/officeDocument/2006/relationships/image" Target="media/image23.emf"/><Relationship Id="rId64" Type="http://schemas.microsoft.com/office/2011/relationships/people" Target="people.xml"/><Relationship Id="rId8" Type="http://schemas.openxmlformats.org/officeDocument/2006/relationships/endnotes" Target="endnotes.xml"/><Relationship Id="rId51" Type="http://schemas.openxmlformats.org/officeDocument/2006/relationships/package" Target="embeddings/Microsoft_Word_Document5.doc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691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Microsoft_Word_97_-_2003_Document1.doc"/><Relationship Id="rId33" Type="http://schemas.openxmlformats.org/officeDocument/2006/relationships/image" Target="media/image11.emf"/><Relationship Id="rId38" Type="http://schemas.openxmlformats.org/officeDocument/2006/relationships/oleObject" Target="embeddings/oleObject6.bin"/><Relationship Id="rId46" Type="http://schemas.openxmlformats.org/officeDocument/2006/relationships/oleObject" Target="embeddings/oleObject10.bin"/><Relationship Id="rId59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706F91-0190-4320-8CA2-902AEB3B42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77</TotalTime>
  <Pages>14</Pages>
  <Words>1738</Words>
  <Characters>9907</Characters>
  <Application>Microsoft Office Word</Application>
  <DocSecurity>0</DocSecurity>
  <Lines>82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11622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MCC</cp:lastModifiedBy>
  <cp:revision>54</cp:revision>
  <cp:lastPrinted>1900-01-01T05:00:00Z</cp:lastPrinted>
  <dcterms:created xsi:type="dcterms:W3CDTF">2023-08-23T08:28:00Z</dcterms:created>
  <dcterms:modified xsi:type="dcterms:W3CDTF">2023-09-02T15:42:00Z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